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sidR="00B60285">
        <w:rPr>
          <w:rFonts w:ascii="Arial" w:hAnsi="Arial" w:cs="Arial" w:hint="eastAsia"/>
          <w:b/>
          <w:bCs/>
          <w:color w:val="000000"/>
          <w:sz w:val="28"/>
        </w:rPr>
        <w:t>70</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C063E0">
        <w:rPr>
          <w:rFonts w:ascii="Arial" w:hAnsi="Arial" w:cs="Arial" w:hint="eastAsia"/>
          <w:b/>
          <w:bCs/>
          <w:color w:val="000000"/>
          <w:sz w:val="28"/>
        </w:rPr>
        <w:t>141252</w:t>
      </w:r>
    </w:p>
    <w:p w:rsidR="00B60285" w:rsidRPr="00AA7BE1" w:rsidRDefault="00B60285" w:rsidP="00B60285">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C923C2" w:rsidRPr="00B60285"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B60285">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B60285">
        <w:rPr>
          <w:rFonts w:ascii="Arial" w:eastAsia="바탕" w:hAnsi="Arial" w:cs="Arial" w:hint="eastAsia"/>
          <w:b/>
          <w:bCs/>
          <w:color w:val="000000"/>
          <w:sz w:val="20"/>
          <w:szCs w:val="20"/>
          <w:lang w:val="en-US" w:eastAsia="ko-KR"/>
        </w:rPr>
        <w:t>UE TX</w:t>
      </w:r>
      <w:r w:rsidR="00C259AF">
        <w:rPr>
          <w:rFonts w:ascii="Arial" w:eastAsia="바탕" w:hAnsi="Arial" w:cs="Arial" w:hint="eastAsia"/>
          <w:b/>
          <w:bCs/>
          <w:color w:val="000000"/>
          <w:sz w:val="20"/>
          <w:szCs w:val="20"/>
          <w:lang w:val="en-US" w:eastAsia="ko-KR"/>
        </w:rPr>
        <w:t xml:space="preserve">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B60285">
        <w:rPr>
          <w:rFonts w:ascii="Arial" w:eastAsia="바탕" w:hAnsi="Arial" w:cs="Arial" w:hint="eastAsia"/>
          <w:b/>
          <w:bCs/>
          <w:color w:val="000000"/>
          <w:sz w:val="20"/>
          <w:szCs w:val="20"/>
          <w:lang w:val="en-US" w:eastAsia="ko-KR"/>
        </w:rPr>
        <w:t>S-band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E553D8" w:rsidRPr="00F83814" w:rsidRDefault="008D6223" w:rsidP="00E553D8">
      <w:pPr>
        <w:spacing w:after="240"/>
        <w:rPr>
          <w:rFonts w:eastAsiaTheme="minorEastAsia"/>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w:t>
      </w:r>
      <w:r w:rsidR="005367AA">
        <w:rPr>
          <w:rFonts w:eastAsia="바탕" w:hint="eastAsia"/>
          <w:lang w:eastAsia="ko-KR"/>
        </w:rPr>
        <w:t>4</w:t>
      </w:r>
      <w:r w:rsidR="00E553D8">
        <w:rPr>
          <w:rFonts w:eastAsia="바탕" w:hint="eastAsia"/>
          <w:lang w:eastAsia="ko-KR"/>
        </w:rPr>
        <w:t xml:space="preserve"> </w:t>
      </w:r>
      <w:r w:rsidR="005367AA">
        <w:rPr>
          <w:rFonts w:eastAsia="바탕" w:hint="eastAsia"/>
          <w:lang w:eastAsia="ko-KR"/>
        </w:rPr>
        <w:t>#69</w:t>
      </w:r>
      <w:r w:rsidR="00E553D8" w:rsidRPr="00085363">
        <w:rPr>
          <w:rFonts w:eastAsia="바탕" w:hint="eastAsia"/>
          <w:lang w:eastAsia="ko-KR"/>
        </w:rPr>
        <w:t xml:space="preserve"> meetings, </w:t>
      </w:r>
      <w:r w:rsidR="00E553D8" w:rsidRPr="00085363">
        <w:rPr>
          <w:rFonts w:eastAsia="바탕"/>
          <w:lang w:eastAsia="ko-KR"/>
        </w:rPr>
        <w:t xml:space="preserve">the </w:t>
      </w:r>
      <w:r w:rsidR="005367AA">
        <w:rPr>
          <w:rFonts w:eastAsia="바탕" w:hint="eastAsia"/>
          <w:lang w:eastAsia="ko-KR"/>
        </w:rPr>
        <w:t xml:space="preserve">way forward on the channel arrangements are agreed and interested companies </w:t>
      </w:r>
      <w:r w:rsidR="0048771F">
        <w:rPr>
          <w:rFonts w:eastAsia="바탕"/>
          <w:lang w:eastAsia="ko-KR"/>
        </w:rPr>
        <w:t>encouraged</w:t>
      </w:r>
      <w:r w:rsidR="0048771F">
        <w:rPr>
          <w:rFonts w:eastAsia="바탕" w:hint="eastAsia"/>
          <w:lang w:eastAsia="ko-KR"/>
        </w:rPr>
        <w:t xml:space="preserve"> to provide</w:t>
      </w:r>
      <w:r w:rsidR="005367AA">
        <w:rPr>
          <w:rFonts w:eastAsia="바탕" w:hint="eastAsia"/>
          <w:lang w:eastAsia="ko-KR"/>
        </w:rPr>
        <w:t xml:space="preserve"> the required A-MPR and RB restriction simulation results </w:t>
      </w:r>
      <w:r w:rsidR="0048771F">
        <w:rPr>
          <w:rFonts w:eastAsia="바탕" w:hint="eastAsia"/>
          <w:lang w:eastAsia="ko-KR"/>
        </w:rPr>
        <w:t>to protect band 34 when S-band and Band 34 deployed in same geometrical regions.</w:t>
      </w:r>
    </w:p>
    <w:p w:rsidR="009A5FCC" w:rsidRPr="00793053" w:rsidRDefault="00DE024E" w:rsidP="00E553D8">
      <w:pPr>
        <w:spacing w:after="240"/>
        <w:rPr>
          <w:rFonts w:eastAsia="바탕"/>
          <w:lang w:eastAsia="ko-KR"/>
        </w:rPr>
      </w:pPr>
      <w:r>
        <w:rPr>
          <w:rFonts w:eastAsia="바탕" w:hint="eastAsia"/>
          <w:lang w:eastAsia="ko-KR"/>
        </w:rPr>
        <w:t>In this contribution, w</w:t>
      </w:r>
      <w:r w:rsidR="00E553D8" w:rsidRPr="00085363">
        <w:rPr>
          <w:rFonts w:eastAsia="바탕" w:hint="eastAsia"/>
          <w:lang w:eastAsia="ko-KR"/>
        </w:rPr>
        <w:t xml:space="preserve">e </w:t>
      </w:r>
      <w:r w:rsidR="00E553D8">
        <w:rPr>
          <w:rFonts w:eastAsia="바탕" w:hint="eastAsia"/>
          <w:lang w:eastAsia="ko-KR"/>
        </w:rPr>
        <w:t xml:space="preserve">provide </w:t>
      </w:r>
      <w:r w:rsidR="00E553D8" w:rsidRPr="00085363">
        <w:rPr>
          <w:rFonts w:eastAsia="바탕" w:hint="eastAsia"/>
          <w:lang w:eastAsia="ko-KR"/>
        </w:rPr>
        <w:t>the</w:t>
      </w:r>
      <w:r w:rsidR="00E553D8">
        <w:rPr>
          <w:rFonts w:eastAsia="바탕" w:hint="eastAsia"/>
          <w:lang w:eastAsia="ko-KR"/>
        </w:rPr>
        <w:t xml:space="preserve"> </w:t>
      </w:r>
      <w:r w:rsidR="0048771F">
        <w:rPr>
          <w:rFonts w:eastAsia="바탕" w:hint="eastAsia"/>
          <w:lang w:eastAsia="ko-KR"/>
        </w:rPr>
        <w:t xml:space="preserve">revised </w:t>
      </w:r>
      <w:r w:rsidR="00E553D8">
        <w:rPr>
          <w:rFonts w:eastAsia="바탕" w:hint="eastAsia"/>
          <w:lang w:eastAsia="ko-KR"/>
        </w:rPr>
        <w:t xml:space="preserve">UE transmitter RF requirements </w:t>
      </w:r>
      <w:r w:rsidR="00BF47AB">
        <w:rPr>
          <w:rFonts w:eastAsia="바탕" w:hint="eastAsia"/>
          <w:lang w:eastAsia="ko-KR"/>
        </w:rPr>
        <w:t xml:space="preserve">based on the </w:t>
      </w:r>
      <w:r w:rsidR="0048771F">
        <w:rPr>
          <w:rFonts w:eastAsia="바탕" w:hint="eastAsia"/>
          <w:lang w:eastAsia="ko-KR"/>
        </w:rPr>
        <w:t>agreed way forward</w:t>
      </w:r>
      <w:r w:rsidR="00BF47AB">
        <w:rPr>
          <w:rFonts w:eastAsia="바탕" w:hint="eastAsia"/>
          <w:lang w:eastAsia="ko-KR"/>
        </w:rPr>
        <w:t>s</w:t>
      </w:r>
      <w:r w:rsidR="00E553D8"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5C7BCB" w:rsidRDefault="005367AA" w:rsidP="005367AA">
      <w:pPr>
        <w:numPr>
          <w:ilvl w:val="0"/>
          <w:numId w:val="4"/>
        </w:numPr>
        <w:tabs>
          <w:tab w:val="left" w:pos="1985"/>
        </w:tabs>
        <w:spacing w:after="100" w:afterAutospacing="1"/>
        <w:rPr>
          <w:rFonts w:eastAsia="맑은 고딕"/>
          <w:lang w:val="en-US" w:eastAsia="ko-KR"/>
        </w:rPr>
      </w:pPr>
      <w:r>
        <w:rPr>
          <w:rFonts w:eastAsia="맑은 고딕" w:hint="eastAsia"/>
          <w:lang w:eastAsia="ko-KR"/>
        </w:rPr>
        <w:t>R4-137089</w:t>
      </w:r>
      <w:r w:rsidR="005C7BCB">
        <w:rPr>
          <w:rFonts w:eastAsia="맑은 고딕" w:hint="eastAsia"/>
          <w:lang w:eastAsia="ko-KR"/>
        </w:rPr>
        <w:t xml:space="preserve">, </w:t>
      </w:r>
      <w:r w:rsidR="005C7BCB">
        <w:rPr>
          <w:rFonts w:eastAsia="맑은 고딕"/>
          <w:lang w:eastAsia="ko-KR"/>
        </w:rPr>
        <w:t>“</w:t>
      </w:r>
      <w:r w:rsidRPr="005367AA">
        <w:rPr>
          <w:rFonts w:eastAsia="맑은 고딕"/>
          <w:lang w:eastAsia="ko-KR"/>
        </w:rPr>
        <w:t>Way forward on how to define a new band for MSS 2GHz</w:t>
      </w:r>
      <w:r w:rsidR="005C7BCB">
        <w:rPr>
          <w:rFonts w:eastAsia="맑은 고딕" w:hint="eastAsia"/>
          <w:lang w:eastAsia="ko-KR"/>
        </w:rPr>
        <w:t>,</w:t>
      </w:r>
      <w:r w:rsidR="005C7BCB">
        <w:rPr>
          <w:rFonts w:eastAsia="맑은 고딕"/>
          <w:lang w:eastAsia="ko-KR"/>
        </w:rPr>
        <w:t>”</w:t>
      </w:r>
      <w:r w:rsidR="005C7BCB">
        <w:rPr>
          <w:rFonts w:eastAsia="맑은 고딕" w:hint="eastAsia"/>
          <w:lang w:eastAsia="ko-KR"/>
        </w:rPr>
        <w:t xml:space="preserve"> </w:t>
      </w:r>
      <w:r w:rsidRPr="005367AA">
        <w:rPr>
          <w:rFonts w:eastAsia="맑은 고딕"/>
          <w:lang w:val="en-US" w:eastAsia="ko-KR"/>
        </w:rPr>
        <w:t>NTT DOCOMO, Qualcomm, Nokia corporation, Ericsson, KT</w:t>
      </w:r>
    </w:p>
    <w:p w:rsidR="005367AA" w:rsidRPr="005367AA" w:rsidRDefault="005367AA" w:rsidP="005367AA">
      <w:pPr>
        <w:numPr>
          <w:ilvl w:val="0"/>
          <w:numId w:val="4"/>
        </w:numPr>
        <w:tabs>
          <w:tab w:val="left" w:pos="1985"/>
        </w:tabs>
        <w:spacing w:after="100" w:afterAutospacing="1"/>
        <w:rPr>
          <w:rFonts w:eastAsia="맑은 고딕"/>
          <w:lang w:val="en-US"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E553D8" w:rsidRDefault="005367AA"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v12</w:t>
      </w:r>
      <w:r w:rsidR="00E553D8">
        <w:rPr>
          <w:rFonts w:eastAsia="맑은 고딕" w:hint="eastAsia"/>
          <w:lang w:eastAsia="ko-KR"/>
        </w:rPr>
        <w:t>.</w:t>
      </w:r>
      <w:r>
        <w:rPr>
          <w:rFonts w:eastAsia="맑은 고딕" w:hint="eastAsia"/>
          <w:lang w:eastAsia="ko-KR"/>
        </w:rPr>
        <w:t>2</w:t>
      </w:r>
      <w:r w:rsidR="00E553D8">
        <w:rPr>
          <w:rFonts w:eastAsia="맑은 고딕" w:hint="eastAsia"/>
          <w:lang w:eastAsia="ko-KR"/>
        </w:rPr>
        <w:t>.0</w:t>
      </w:r>
    </w:p>
    <w:p w:rsidR="003B022F" w:rsidRPr="00C83D88"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00800C4B">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00800C4B"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sidR="00800C4B">
        <w:rPr>
          <w:rFonts w:eastAsia="맑은 고딕" w:hint="eastAsia"/>
          <w:kern w:val="2"/>
          <w:lang w:val="en-US" w:eastAsia="ko-KR"/>
        </w:rPr>
        <w:t>LG Electronics</w:t>
      </w:r>
    </w:p>
    <w:p w:rsidR="00C8214F" w:rsidRPr="00793053" w:rsidRDefault="00C8214F" w:rsidP="00C063E0">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C063E0">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sidR="00494E63">
        <w:rPr>
          <w:rFonts w:ascii="Arial" w:eastAsia="맑은 고딕" w:hAnsi="Arial" w:cs="Arial" w:hint="eastAsia"/>
          <w:color w:val="0070C0"/>
          <w:lang w:val="en-US" w:eastAsia="ko-KR"/>
        </w:rPr>
        <w:t xml:space="preserve"> chapter 8</w:t>
      </w:r>
      <w:r w:rsidRPr="00E96694">
        <w:rPr>
          <w:rFonts w:ascii="Arial" w:hAnsi="Arial" w:cs="Arial"/>
          <w:color w:val="0070C0"/>
          <w:lang w:val="en-US"/>
        </w:rPr>
        <w:t xml:space="preserve"> ***********************</w:t>
      </w:r>
    </w:p>
    <w:p w:rsidR="00E22584" w:rsidRPr="00E22584" w:rsidRDefault="00E22584" w:rsidP="00C063E0">
      <w:pPr>
        <w:spacing w:afterLines="60" w:line="260" w:lineRule="exact"/>
        <w:ind w:firstLine="400"/>
        <w:rPr>
          <w:rFonts w:ascii="Arial" w:eastAsiaTheme="minorEastAsia" w:hAnsi="Arial" w:cs="Arial"/>
          <w:color w:val="0070C0"/>
          <w:lang w:val="en-US" w:eastAsia="ko-KR"/>
        </w:rPr>
      </w:pPr>
    </w:p>
    <w:bookmarkEnd w:id="0"/>
    <w:bookmarkEnd w:id="1"/>
    <w:bookmarkEnd w:id="2"/>
    <w:p w:rsidR="0040287D" w:rsidRDefault="0040287D" w:rsidP="0040287D">
      <w:pPr>
        <w:pStyle w:val="4"/>
        <w:numPr>
          <w:ilvl w:val="0"/>
          <w:numId w:val="0"/>
        </w:numPr>
        <w:ind w:left="864" w:hanging="864"/>
        <w:rPr>
          <w:rFonts w:eastAsia="맑은 고딕"/>
          <w:lang w:eastAsia="ko-KR"/>
        </w:rPr>
      </w:pPr>
      <w:ins w:id="3" w:author="suhwan" w:date="2013-04-06T02:37:00Z">
        <w:r>
          <w:rPr>
            <w:rFonts w:eastAsia="맑은 고딕" w:hint="eastAsia"/>
            <w:lang w:eastAsia="ko-KR"/>
          </w:rPr>
          <w:t>8</w:t>
        </w:r>
        <w:r w:rsidRPr="00F53DF0">
          <w:tab/>
        </w:r>
        <w:r>
          <w:rPr>
            <w:rFonts w:eastAsia="맑은 고딕" w:hint="eastAsia"/>
            <w:lang w:eastAsia="ko-KR"/>
          </w:rPr>
          <w:t>Study of E-UTRA specific issues</w:t>
        </w:r>
      </w:ins>
    </w:p>
    <w:p w:rsidR="006C36E3" w:rsidRDefault="006C36E3" w:rsidP="00C063E0">
      <w:pPr>
        <w:spacing w:before="144" w:afterLines="60" w:line="260" w:lineRule="exact"/>
        <w:ind w:firstLine="403"/>
        <w:rPr>
          <w:ins w:id="4" w:author="suhwan" w:date="2014-01-27T17:13:00Z"/>
          <w:rFonts w:eastAsia="바탕"/>
          <w:kern w:val="2"/>
          <w:lang w:val="en-US" w:eastAsia="ko-KR"/>
        </w:rPr>
      </w:pPr>
      <w:ins w:id="5" w:author="suhwan" w:date="2014-01-27T17:11:00Z">
        <w:r>
          <w:rPr>
            <w:rFonts w:eastAsia="바탕" w:hint="eastAsia"/>
            <w:kern w:val="2"/>
            <w:lang w:val="en-US" w:eastAsia="ko-KR"/>
          </w:rPr>
          <w:t xml:space="preserve">For the channel </w:t>
        </w:r>
      </w:ins>
      <w:ins w:id="6" w:author="suhwan" w:date="2014-01-27T17:12:00Z">
        <w:r>
          <w:rPr>
            <w:rFonts w:eastAsia="바탕" w:hint="eastAsia"/>
            <w:kern w:val="2"/>
            <w:lang w:val="en-US" w:eastAsia="ko-KR"/>
          </w:rPr>
          <w:t>arrangements for S-band UE, RAN4 agreed to study the restricted channel arrangements as fo</w:t>
        </w:r>
      </w:ins>
      <w:ins w:id="7" w:author="suhwan" w:date="2014-01-27T17:13:00Z">
        <w:r>
          <w:rPr>
            <w:rFonts w:eastAsia="바탕" w:hint="eastAsia"/>
            <w:kern w:val="2"/>
            <w:lang w:val="en-US" w:eastAsia="ko-KR"/>
          </w:rPr>
          <w:t>llow,</w:t>
        </w:r>
      </w:ins>
    </w:p>
    <w:p w:rsidR="00000000" w:rsidRDefault="006C36E3" w:rsidP="00C063E0">
      <w:pPr>
        <w:numPr>
          <w:ilvl w:val="0"/>
          <w:numId w:val="20"/>
        </w:numPr>
        <w:tabs>
          <w:tab w:val="num" w:pos="2200"/>
        </w:tabs>
        <w:spacing w:afterLines="60" w:line="260" w:lineRule="exact"/>
        <w:rPr>
          <w:ins w:id="8" w:author="suhwan" w:date="2014-01-27T17:13:00Z"/>
          <w:rFonts w:eastAsia="바탕"/>
          <w:kern w:val="2"/>
          <w:lang w:val="en-US" w:eastAsia="ko-KR"/>
        </w:rPr>
      </w:pPr>
      <w:ins w:id="9" w:author="suhwan" w:date="2014-01-27T17:13:00Z">
        <w:r>
          <w:rPr>
            <w:rFonts w:eastAsia="바탕"/>
            <w:kern w:val="2"/>
            <w:lang w:val="en-US" w:eastAsia="ko-KR"/>
          </w:rPr>
          <w:t xml:space="preserve">UL: </w:t>
        </w:r>
      </w:ins>
      <w:ins w:id="10" w:author="suhwan" w:date="2014-01-27T17:16:00Z">
        <w:r>
          <w:rPr>
            <w:rFonts w:eastAsia="바탕" w:hint="eastAsia"/>
            <w:kern w:val="2"/>
            <w:lang w:val="en-US" w:eastAsia="ko-KR"/>
          </w:rPr>
          <w:t>(</w:t>
        </w:r>
      </w:ins>
      <w:ins w:id="11" w:author="suhwan" w:date="2014-01-27T17:13:00Z">
        <w:r>
          <w:rPr>
            <w:rFonts w:eastAsia="바탕"/>
            <w:kern w:val="2"/>
            <w:lang w:val="en-US" w:eastAsia="ko-KR"/>
          </w:rPr>
          <w:t>2010 – X</w:t>
        </w:r>
      </w:ins>
      <w:ins w:id="12" w:author="suhwan" w:date="2014-01-27T17:16:00Z">
        <w:r>
          <w:rPr>
            <w:rFonts w:eastAsia="바탕" w:hint="eastAsia"/>
            <w:kern w:val="2"/>
            <w:lang w:val="en-US" w:eastAsia="ko-KR"/>
          </w:rPr>
          <w:t>)</w:t>
        </w:r>
      </w:ins>
      <w:ins w:id="13" w:author="suhwan" w:date="2014-01-27T17:15:00Z">
        <w:r>
          <w:rPr>
            <w:rFonts w:eastAsia="바탕" w:hint="eastAsia"/>
            <w:kern w:val="2"/>
            <w:lang w:val="en-US" w:eastAsia="ko-KR"/>
          </w:rPr>
          <w:t xml:space="preserve"> to 2010</w:t>
        </w:r>
      </w:ins>
      <w:ins w:id="14" w:author="suhwan" w:date="2014-01-27T17:16:00Z">
        <w:r>
          <w:rPr>
            <w:rFonts w:eastAsia="바탕" w:hint="eastAsia"/>
            <w:kern w:val="2"/>
            <w:lang w:val="en-US" w:eastAsia="ko-KR"/>
          </w:rPr>
          <w:t xml:space="preserve"> </w:t>
        </w:r>
      </w:ins>
      <w:ins w:id="15" w:author="suhwan" w:date="2014-01-27T17:15:00Z">
        <w:r>
          <w:rPr>
            <w:rFonts w:eastAsia="바탕" w:hint="eastAsia"/>
            <w:kern w:val="2"/>
            <w:lang w:val="en-US" w:eastAsia="ko-KR"/>
          </w:rPr>
          <w:t>MHz</w:t>
        </w:r>
      </w:ins>
      <w:ins w:id="16" w:author="suhwan" w:date="2014-01-27T17:13:00Z">
        <w:r w:rsidRPr="00B60285">
          <w:rPr>
            <w:rFonts w:eastAsia="바탕"/>
            <w:kern w:val="2"/>
            <w:lang w:val="en-US" w:eastAsia="ko-KR"/>
          </w:rPr>
          <w:t xml:space="preserve">, DL: </w:t>
        </w:r>
      </w:ins>
      <w:ins w:id="17" w:author="suhwan" w:date="2014-01-27T17:16:00Z">
        <w:r>
          <w:rPr>
            <w:rFonts w:eastAsia="바탕" w:hint="eastAsia"/>
            <w:kern w:val="2"/>
            <w:lang w:val="en-US" w:eastAsia="ko-KR"/>
          </w:rPr>
          <w:t>(</w:t>
        </w:r>
      </w:ins>
      <w:ins w:id="18" w:author="suhwan" w:date="2014-01-27T17:13:00Z">
        <w:r w:rsidRPr="00B60285">
          <w:rPr>
            <w:rFonts w:eastAsia="바탕"/>
            <w:kern w:val="2"/>
            <w:lang w:val="en-US" w:eastAsia="ko-KR"/>
          </w:rPr>
          <w:t>2200 – X</w:t>
        </w:r>
      </w:ins>
      <w:ins w:id="19" w:author="suhwan" w:date="2014-01-27T17:16:00Z">
        <w:r>
          <w:rPr>
            <w:rFonts w:eastAsia="바탕" w:hint="eastAsia"/>
            <w:kern w:val="2"/>
            <w:lang w:val="en-US" w:eastAsia="ko-KR"/>
          </w:rPr>
          <w:t>) to 2200</w:t>
        </w:r>
      </w:ins>
      <w:ins w:id="20" w:author="suhwan" w:date="2014-01-27T17:13:00Z">
        <w:r w:rsidRPr="00B60285">
          <w:rPr>
            <w:rFonts w:eastAsia="바탕"/>
            <w:kern w:val="2"/>
            <w:lang w:val="en-US" w:eastAsia="ko-KR"/>
          </w:rPr>
          <w:t xml:space="preserve"> MHz</w:t>
        </w:r>
      </w:ins>
    </w:p>
    <w:p w:rsidR="00104942" w:rsidRDefault="006C36E3" w:rsidP="00C063E0">
      <w:pPr>
        <w:numPr>
          <w:ilvl w:val="0"/>
          <w:numId w:val="20"/>
        </w:numPr>
        <w:tabs>
          <w:tab w:val="num" w:pos="2200"/>
        </w:tabs>
        <w:spacing w:afterLines="60" w:line="260" w:lineRule="exact"/>
        <w:rPr>
          <w:ins w:id="21" w:author="suhwan" w:date="2014-01-27T17:16:00Z"/>
          <w:rFonts w:eastAsia="바탕"/>
          <w:kern w:val="2"/>
          <w:lang w:val="en-US" w:eastAsia="ko-KR"/>
        </w:rPr>
      </w:pPr>
      <w:ins w:id="22" w:author="suhwan" w:date="2014-01-27T17:13:00Z">
        <w:r w:rsidRPr="00B60285">
          <w:rPr>
            <w:rFonts w:eastAsia="바탕"/>
            <w:kern w:val="2"/>
            <w:lang w:val="en-US" w:eastAsia="ko-KR"/>
          </w:rPr>
          <w:t xml:space="preserve">30 MHz </w:t>
        </w:r>
        <w:r w:rsidRPr="00B60285">
          <w:rPr>
            <w:rFonts w:ascii="Cambria Math" w:eastAsia="바탕" w:hAnsi="Cambria Math" w:cs="Cambria Math"/>
            <w:kern w:val="2"/>
            <w:lang w:val="en-US" w:eastAsia="ko-KR"/>
          </w:rPr>
          <w:t>≦</w:t>
        </w:r>
        <w:r w:rsidRPr="00B60285">
          <w:rPr>
            <w:rFonts w:eastAsia="바탕"/>
            <w:kern w:val="2"/>
            <w:lang w:val="en-US" w:eastAsia="ko-KR"/>
          </w:rPr>
          <w:t xml:space="preserve"> X </w:t>
        </w:r>
        <w:r w:rsidRPr="00B60285">
          <w:rPr>
            <w:rFonts w:ascii="Cambria Math" w:eastAsia="바탕" w:hAnsi="Cambria Math" w:cs="Cambria Math"/>
            <w:kern w:val="2"/>
            <w:lang w:val="en-US" w:eastAsia="ko-KR"/>
          </w:rPr>
          <w:t>≦</w:t>
        </w:r>
        <w:r w:rsidRPr="00B60285">
          <w:rPr>
            <w:rFonts w:eastAsia="바탕"/>
            <w:kern w:val="2"/>
            <w:lang w:val="en-US" w:eastAsia="ko-KR"/>
          </w:rPr>
          <w:t xml:space="preserve"> 70 with 10 MHz step</w:t>
        </w:r>
      </w:ins>
    </w:p>
    <w:p w:rsidR="00104942" w:rsidRDefault="006C36E3" w:rsidP="00C063E0">
      <w:pPr>
        <w:numPr>
          <w:ilvl w:val="0"/>
          <w:numId w:val="20"/>
        </w:numPr>
        <w:tabs>
          <w:tab w:val="num" w:pos="2200"/>
        </w:tabs>
        <w:spacing w:afterLines="60" w:line="260" w:lineRule="exact"/>
        <w:rPr>
          <w:ins w:id="23" w:author="suhwan" w:date="2014-01-27T17:13:00Z"/>
          <w:rFonts w:eastAsia="바탕"/>
          <w:kern w:val="2"/>
          <w:lang w:val="en-US" w:eastAsia="ko-KR"/>
        </w:rPr>
      </w:pPr>
      <w:ins w:id="24" w:author="suhwan" w:date="2014-01-27T21:54:00Z">
        <w:r>
          <w:rPr>
            <w:rFonts w:eastAsia="바탕" w:hint="eastAsia"/>
            <w:kern w:val="2"/>
            <w:lang w:val="en-US" w:eastAsia="ko-KR"/>
          </w:rPr>
          <w:t xml:space="preserve">The channel arrangement for </w:t>
        </w:r>
      </w:ins>
      <w:ins w:id="25" w:author="suhwan" w:date="2014-01-27T21:55:00Z">
        <w:r>
          <w:rPr>
            <w:rFonts w:eastAsia="바탕" w:hint="eastAsia"/>
            <w:kern w:val="2"/>
            <w:lang w:val="en-US" w:eastAsia="ko-KR"/>
          </w:rPr>
          <w:t xml:space="preserve">the </w:t>
        </w:r>
      </w:ins>
      <w:ins w:id="26" w:author="suhwan" w:date="2014-01-27T21:54:00Z">
        <w:r>
          <w:rPr>
            <w:rFonts w:eastAsia="바탕" w:hint="eastAsia"/>
            <w:kern w:val="2"/>
            <w:lang w:val="en-US" w:eastAsia="ko-KR"/>
          </w:rPr>
          <w:t>f</w:t>
        </w:r>
      </w:ins>
      <w:ins w:id="27" w:author="suhwan" w:date="2014-01-27T17:16:00Z">
        <w:r>
          <w:rPr>
            <w:rFonts w:eastAsia="바탕" w:hint="eastAsia"/>
            <w:kern w:val="2"/>
            <w:lang w:val="en-US" w:eastAsia="ko-KR"/>
          </w:rPr>
          <w:t>ull</w:t>
        </w:r>
      </w:ins>
      <w:ins w:id="28" w:author="suhwan" w:date="2014-01-27T21:54:00Z">
        <w:r>
          <w:rPr>
            <w:rFonts w:eastAsia="바탕" w:hint="eastAsia"/>
            <w:kern w:val="2"/>
            <w:lang w:val="en-US" w:eastAsia="ko-KR"/>
          </w:rPr>
          <w:t>y</w:t>
        </w:r>
      </w:ins>
      <w:ins w:id="29" w:author="suhwan" w:date="2014-01-27T17:16:00Z">
        <w:r>
          <w:rPr>
            <w:rFonts w:eastAsia="바탕" w:hint="eastAsia"/>
            <w:kern w:val="2"/>
            <w:lang w:val="en-US" w:eastAsia="ko-KR"/>
          </w:rPr>
          <w:t xml:space="preserve"> overlap</w:t>
        </w:r>
      </w:ins>
      <w:ins w:id="30" w:author="suhwan" w:date="2014-01-27T21:54:00Z">
        <w:r>
          <w:rPr>
            <w:rFonts w:eastAsia="바탕" w:hint="eastAsia"/>
            <w:kern w:val="2"/>
            <w:lang w:val="en-US" w:eastAsia="ko-KR"/>
          </w:rPr>
          <w:t>ped</w:t>
        </w:r>
      </w:ins>
      <w:ins w:id="31" w:author="suhwan" w:date="2014-01-27T17:16:00Z">
        <w:r>
          <w:rPr>
            <w:rFonts w:eastAsia="바탕" w:hint="eastAsia"/>
            <w:kern w:val="2"/>
            <w:lang w:val="en-US" w:eastAsia="ko-KR"/>
          </w:rPr>
          <w:t xml:space="preserve"> with Band1 is not a candidate</w:t>
        </w:r>
      </w:ins>
      <w:ins w:id="32" w:author="suhwan" w:date="2014-01-27T17:17:00Z">
        <w:r>
          <w:rPr>
            <w:rFonts w:eastAsia="바탕" w:hint="eastAsia"/>
            <w:kern w:val="2"/>
            <w:lang w:val="en-US" w:eastAsia="ko-KR"/>
          </w:rPr>
          <w:t xml:space="preserve"> band due to the duplexer characteristics</w:t>
        </w:r>
      </w:ins>
      <w:ins w:id="33" w:author="suhwan" w:date="2014-01-27T21:55:00Z">
        <w:r>
          <w:rPr>
            <w:rFonts w:eastAsia="바탕" w:hint="eastAsia"/>
            <w:kern w:val="2"/>
            <w:lang w:val="en-US" w:eastAsia="ko-KR"/>
          </w:rPr>
          <w:t>.</w:t>
        </w:r>
      </w:ins>
    </w:p>
    <w:p w:rsidR="006C36E3" w:rsidRPr="006C36E3" w:rsidRDefault="00DC582F" w:rsidP="006C36E3">
      <w:pPr>
        <w:rPr>
          <w:ins w:id="34" w:author="suhwan" w:date="2013-04-06T02:37:00Z"/>
          <w:rFonts w:eastAsiaTheme="minorEastAsia"/>
          <w:lang w:eastAsia="ko-KR"/>
        </w:rPr>
      </w:pPr>
      <w:ins w:id="35" w:author="suhwan" w:date="2014-01-29T15:10:00Z">
        <w:r>
          <w:rPr>
            <w:rFonts w:eastAsia="바탕" w:hint="eastAsia"/>
            <w:kern w:val="2"/>
            <w:lang w:val="en-US" w:eastAsia="ko-KR"/>
          </w:rPr>
          <w:t>Note that</w:t>
        </w:r>
      </w:ins>
      <w:ins w:id="36" w:author="suhwan" w:date="2014-01-27T17:14:00Z">
        <w:r w:rsidR="006C36E3">
          <w:rPr>
            <w:rFonts w:eastAsia="바탕" w:hint="eastAsia"/>
            <w:kern w:val="2"/>
            <w:lang w:val="en-US" w:eastAsia="ko-KR"/>
          </w:rPr>
          <w:t xml:space="preserve"> </w:t>
        </w:r>
      </w:ins>
      <w:ins w:id="37" w:author="suhwan" w:date="2014-01-27T17:13:00Z">
        <w:r w:rsidR="006C36E3" w:rsidRPr="00B60285">
          <w:rPr>
            <w:rFonts w:eastAsia="바탕"/>
            <w:kern w:val="2"/>
            <w:lang w:val="en-US" w:eastAsia="ko-KR"/>
          </w:rPr>
          <w:t>the channel arrangement for X = 30 is the same as</w:t>
        </w:r>
      </w:ins>
      <w:ins w:id="38" w:author="suhwan" w:date="2014-01-29T15:07:00Z">
        <w:r>
          <w:rPr>
            <w:rFonts w:eastAsia="바탕" w:hint="eastAsia"/>
            <w:kern w:val="2"/>
            <w:lang w:val="en-US" w:eastAsia="ko-KR"/>
          </w:rPr>
          <w:t xml:space="preserve"> the one</w:t>
        </w:r>
      </w:ins>
      <w:ins w:id="39" w:author="suhwan" w:date="2014-01-27T17:13:00Z">
        <w:r w:rsidR="006C36E3" w:rsidRPr="00B60285">
          <w:rPr>
            <w:rFonts w:eastAsia="바탕"/>
            <w:kern w:val="2"/>
            <w:lang w:val="en-US" w:eastAsia="ko-KR"/>
          </w:rPr>
          <w:t xml:space="preserve"> originally proposed in the </w:t>
        </w:r>
        <w:proofErr w:type="gramStart"/>
        <w:r w:rsidR="006C36E3" w:rsidRPr="00B60285">
          <w:rPr>
            <w:rFonts w:eastAsia="바탕"/>
            <w:kern w:val="2"/>
            <w:lang w:val="en-US" w:eastAsia="ko-KR"/>
          </w:rPr>
          <w:t>SI(</w:t>
        </w:r>
        <w:proofErr w:type="gramEnd"/>
        <w:r w:rsidR="006C36E3" w:rsidRPr="00B60285">
          <w:rPr>
            <w:rFonts w:eastAsia="바탕"/>
            <w:kern w:val="2"/>
            <w:lang w:val="en-US" w:eastAsia="ko-KR"/>
          </w:rPr>
          <w:t>FS_LTE_1980_2170_Korea</w:t>
        </w:r>
      </w:ins>
      <w:ins w:id="40" w:author="suhwan" w:date="2014-01-27T17:14:00Z">
        <w:r w:rsidR="006C36E3">
          <w:rPr>
            <w:rFonts w:eastAsia="바탕" w:hint="eastAsia"/>
            <w:kern w:val="2"/>
            <w:lang w:val="en-US" w:eastAsia="ko-KR"/>
          </w:rPr>
          <w:t>)</w:t>
        </w:r>
      </w:ins>
      <w:ins w:id="41" w:author="suhwan" w:date="2014-01-29T15:10:00Z">
        <w:r>
          <w:rPr>
            <w:rFonts w:eastAsia="바탕" w:hint="eastAsia"/>
            <w:kern w:val="2"/>
            <w:lang w:val="en-US" w:eastAsia="ko-KR"/>
          </w:rPr>
          <w:t xml:space="preserve"> [</w:t>
        </w:r>
      </w:ins>
      <w:ins w:id="42" w:author="suhwan" w:date="2014-02-03T09:20:00Z">
        <w:r w:rsidR="00C83D88">
          <w:rPr>
            <w:rFonts w:eastAsia="바탕" w:hint="eastAsia"/>
            <w:kern w:val="2"/>
            <w:lang w:val="en-US" w:eastAsia="ko-KR"/>
          </w:rPr>
          <w:t>5</w:t>
        </w:r>
      </w:ins>
      <w:ins w:id="43" w:author="suhwan" w:date="2014-01-29T15:10:00Z">
        <w:r>
          <w:rPr>
            <w:rFonts w:eastAsia="바탕" w:hint="eastAsia"/>
            <w:kern w:val="2"/>
            <w:lang w:val="en-US" w:eastAsia="ko-KR"/>
          </w:rPr>
          <w:t>]</w:t>
        </w:r>
      </w:ins>
      <w:ins w:id="44" w:author="suhwan" w:date="2014-01-27T17:18:00Z">
        <w:r w:rsidR="006C36E3">
          <w:rPr>
            <w:rFonts w:eastAsia="바탕" w:hint="eastAsia"/>
            <w:kern w:val="2"/>
            <w:lang w:val="en-US" w:eastAsia="ko-KR"/>
          </w:rPr>
          <w:t>.</w:t>
        </w:r>
      </w:ins>
    </w:p>
    <w:p w:rsidR="00176554" w:rsidRDefault="0040287D">
      <w:pPr>
        <w:pStyle w:val="4"/>
        <w:numPr>
          <w:ilvl w:val="0"/>
          <w:numId w:val="0"/>
        </w:numPr>
        <w:ind w:left="862" w:hanging="862"/>
        <w:rPr>
          <w:ins w:id="45" w:author="suhwan" w:date="2013-04-08T14:09:00Z"/>
          <w:rFonts w:eastAsia="맑은 고딕"/>
          <w:lang w:eastAsia="ko-KR"/>
        </w:rPr>
      </w:pPr>
      <w:ins w:id="46" w:author="suhwan" w:date="2013-04-06T02:37:00Z">
        <w:r>
          <w:rPr>
            <w:rFonts w:eastAsia="맑은 고딕" w:hint="eastAsia"/>
            <w:lang w:eastAsia="ko-KR"/>
          </w:rPr>
          <w:t xml:space="preserve">8.1 </w:t>
        </w:r>
      </w:ins>
      <w:ins w:id="47" w:author="suhwan" w:date="2013-04-06T02:41:00Z">
        <w:r>
          <w:rPr>
            <w:rFonts w:eastAsia="맑은 고딕" w:hint="eastAsia"/>
            <w:lang w:eastAsia="ko-KR"/>
          </w:rPr>
          <w:t xml:space="preserve">   </w:t>
        </w:r>
      </w:ins>
      <w:ins w:id="48" w:author="suhwan" w:date="2013-04-06T02:37:00Z">
        <w:r>
          <w:rPr>
            <w:rFonts w:eastAsia="맑은 고딕" w:hint="eastAsia"/>
            <w:lang w:eastAsia="ko-KR"/>
          </w:rPr>
          <w:t xml:space="preserve">UE </w:t>
        </w:r>
      </w:ins>
      <w:proofErr w:type="gramStart"/>
      <w:ins w:id="49" w:author="suhwan" w:date="2013-04-08T14:08:00Z">
        <w:r>
          <w:rPr>
            <w:rFonts w:eastAsia="맑은 고딕" w:hint="eastAsia"/>
            <w:lang w:eastAsia="ko-KR"/>
          </w:rPr>
          <w:t>Tx</w:t>
        </w:r>
        <w:proofErr w:type="gramEnd"/>
        <w:r>
          <w:rPr>
            <w:rFonts w:eastAsia="맑은 고딕" w:hint="eastAsia"/>
            <w:lang w:eastAsia="ko-KR"/>
          </w:rPr>
          <w:t xml:space="preserve"> RF Requirements</w:t>
        </w:r>
      </w:ins>
    </w:p>
    <w:p w:rsidR="00176554" w:rsidRPr="006C36E3" w:rsidRDefault="0040287D" w:rsidP="006C36E3">
      <w:pPr>
        <w:pStyle w:val="4"/>
        <w:numPr>
          <w:ilvl w:val="0"/>
          <w:numId w:val="0"/>
        </w:numPr>
        <w:ind w:firstLine="425"/>
        <w:rPr>
          <w:ins w:id="50" w:author="suhwan" w:date="2013-04-08T14:14:00Z"/>
          <w:rFonts w:eastAsia="맑은 고딕"/>
          <w:sz w:val="24"/>
          <w:lang w:eastAsia="ko-KR"/>
        </w:rPr>
      </w:pPr>
      <w:ins w:id="51" w:author="suhwan" w:date="2013-04-08T14:14:00Z">
        <w:r w:rsidRPr="006C36E3">
          <w:rPr>
            <w:rFonts w:eastAsia="맑은 고딕" w:hint="eastAsia"/>
            <w:sz w:val="24"/>
            <w:lang w:eastAsia="ko-KR"/>
          </w:rPr>
          <w:t>8.1</w:t>
        </w:r>
      </w:ins>
      <w:ins w:id="52" w:author="suhwan" w:date="2013-08-12T17:19:00Z">
        <w:r w:rsidR="008E3A14" w:rsidRPr="006C36E3">
          <w:rPr>
            <w:rFonts w:eastAsia="맑은 고딕" w:hint="eastAsia"/>
            <w:sz w:val="24"/>
            <w:lang w:eastAsia="ko-KR"/>
          </w:rPr>
          <w:t>.</w:t>
        </w:r>
      </w:ins>
      <w:ins w:id="53" w:author="suhwan" w:date="2013-10-30T16:36:00Z">
        <w:r w:rsidR="00402F23" w:rsidRPr="006C36E3">
          <w:rPr>
            <w:rFonts w:eastAsia="맑은 고딕" w:hint="eastAsia"/>
            <w:sz w:val="24"/>
            <w:lang w:eastAsia="ko-KR"/>
          </w:rPr>
          <w:t>1</w:t>
        </w:r>
      </w:ins>
      <w:ins w:id="54" w:author="suhwan" w:date="2013-04-08T14:14:00Z">
        <w:r w:rsidRPr="006C36E3">
          <w:rPr>
            <w:rFonts w:eastAsia="맑은 고딕" w:hint="eastAsia"/>
            <w:sz w:val="24"/>
            <w:lang w:eastAsia="ko-KR"/>
          </w:rPr>
          <w:t xml:space="preserve"> </w:t>
        </w:r>
      </w:ins>
      <w:ins w:id="55" w:author="suhwan" w:date="2013-04-08T14:33:00Z">
        <w:r w:rsidRPr="006C36E3">
          <w:rPr>
            <w:rFonts w:eastAsia="맑은 고딕" w:hint="eastAsia"/>
            <w:sz w:val="24"/>
            <w:lang w:eastAsia="ko-KR"/>
          </w:rPr>
          <w:tab/>
        </w:r>
        <w:r w:rsidRPr="006C36E3">
          <w:rPr>
            <w:rFonts w:eastAsia="맑은 고딕"/>
            <w:sz w:val="24"/>
            <w:lang w:eastAsia="ko-KR"/>
          </w:rPr>
          <w:t>Spurious emission</w:t>
        </w:r>
        <w:r w:rsidRPr="006C36E3">
          <w:rPr>
            <w:rFonts w:eastAsia="맑은 고딕" w:hint="eastAsia"/>
            <w:sz w:val="24"/>
            <w:lang w:eastAsia="ko-KR"/>
          </w:rPr>
          <w:t xml:space="preserve"> for</w:t>
        </w:r>
        <w:r w:rsidRPr="006C36E3">
          <w:rPr>
            <w:rFonts w:eastAsia="맑은 고딕"/>
            <w:sz w:val="24"/>
            <w:lang w:eastAsia="ko-KR"/>
          </w:rPr>
          <w:t xml:space="preserve"> UE co-existence</w:t>
        </w:r>
      </w:ins>
    </w:p>
    <w:p w:rsidR="00B60285" w:rsidRDefault="003E7663" w:rsidP="00C063E0">
      <w:pPr>
        <w:spacing w:afterLines="60" w:line="260" w:lineRule="exact"/>
        <w:rPr>
          <w:ins w:id="56" w:author="suhwan" w:date="2014-01-27T17:11:00Z"/>
          <w:rFonts w:eastAsia="바탕"/>
          <w:kern w:val="2"/>
          <w:lang w:eastAsia="ko-KR"/>
        </w:rPr>
      </w:pPr>
      <w:ins w:id="57" w:author="suhwan" w:date="2014-01-27T17:11:00Z">
        <w:r>
          <w:rPr>
            <w:rFonts w:eastAsia="바탕" w:hint="eastAsia"/>
            <w:kern w:val="2"/>
            <w:lang w:eastAsia="ko-KR"/>
          </w:rPr>
          <w:t xml:space="preserve">When </w:t>
        </w:r>
      </w:ins>
      <w:ins w:id="58" w:author="suhwan" w:date="2014-02-03T17:00:00Z">
        <w:r>
          <w:rPr>
            <w:rFonts w:eastAsia="바탕" w:hint="eastAsia"/>
            <w:kern w:val="2"/>
            <w:lang w:eastAsia="ko-KR"/>
          </w:rPr>
          <w:t>S-band UE is</w:t>
        </w:r>
      </w:ins>
      <w:ins w:id="59" w:author="suhwan" w:date="2014-01-27T17:11:00Z">
        <w:r w:rsidR="00B60285">
          <w:rPr>
            <w:rFonts w:eastAsia="바탕" w:hint="eastAsia"/>
            <w:kern w:val="2"/>
            <w:lang w:eastAsia="ko-KR"/>
          </w:rPr>
          <w:t xml:space="preserve"> allocated in the same</w:t>
        </w:r>
        <w:r>
          <w:rPr>
            <w:rFonts w:eastAsia="바탕" w:hint="eastAsia"/>
            <w:kern w:val="2"/>
            <w:lang w:eastAsia="ko-KR"/>
          </w:rPr>
          <w:t xml:space="preserve"> country and region where </w:t>
        </w:r>
      </w:ins>
      <w:ins w:id="60" w:author="suhwan" w:date="2014-02-03T17:00:00Z">
        <w:r>
          <w:rPr>
            <w:rFonts w:eastAsia="바탕" w:hint="eastAsia"/>
            <w:kern w:val="2"/>
            <w:lang w:eastAsia="ko-KR"/>
          </w:rPr>
          <w:t>Band34</w:t>
        </w:r>
      </w:ins>
      <w:ins w:id="61" w:author="suhwan" w:date="2014-01-27T17:11:00Z">
        <w:r w:rsidR="00B60285">
          <w:rPr>
            <w:rFonts w:eastAsia="바탕" w:hint="eastAsia"/>
            <w:kern w:val="2"/>
            <w:lang w:eastAsia="ko-KR"/>
          </w:rPr>
          <w:t xml:space="preserve"> UE is deployed, RAN4 can define network </w:t>
        </w:r>
        <w:r w:rsidR="00B60285">
          <w:rPr>
            <w:rFonts w:eastAsia="바탕"/>
            <w:kern w:val="2"/>
            <w:lang w:eastAsia="ko-KR"/>
          </w:rPr>
          <w:t>signalling</w:t>
        </w:r>
        <w:r w:rsidR="00B60285">
          <w:rPr>
            <w:rFonts w:eastAsia="바탕" w:hint="eastAsia"/>
            <w:kern w:val="2"/>
            <w:lang w:eastAsia="ko-KR"/>
          </w:rPr>
          <w:t xml:space="preserve"> such as NS_XX to apply A-MPR mask with </w:t>
        </w:r>
        <w:r w:rsidR="00B60285">
          <w:rPr>
            <w:rFonts w:eastAsia="바탕"/>
            <w:kern w:val="2"/>
            <w:lang w:eastAsia="ko-KR"/>
          </w:rPr>
          <w:t>guard</w:t>
        </w:r>
        <w:r w:rsidR="00B60285">
          <w:rPr>
            <w:rFonts w:eastAsia="바탕" w:hint="eastAsia"/>
            <w:kern w:val="2"/>
            <w:lang w:eastAsia="ko-KR"/>
          </w:rPr>
          <w:t xml:space="preserve"> band to protect band 34 for S-band UE. SE requirements for UE-to-UE coexistence </w:t>
        </w:r>
        <w:r w:rsidR="00BC5E11">
          <w:rPr>
            <w:rFonts w:eastAsia="바탕" w:hint="eastAsia"/>
            <w:kern w:val="2"/>
            <w:lang w:eastAsia="ko-KR"/>
          </w:rPr>
          <w:t>can be defined as in Table 8.1</w:t>
        </w:r>
        <w:r w:rsidR="00B60285">
          <w:rPr>
            <w:rFonts w:eastAsia="바탕" w:hint="eastAsia"/>
            <w:kern w:val="2"/>
            <w:lang w:eastAsia="ko-KR"/>
          </w:rPr>
          <w:t>.1-1. The SE requirements level and detail test methodology to protect band 34 are for further study.</w:t>
        </w:r>
      </w:ins>
    </w:p>
    <w:p w:rsidR="00B60285" w:rsidRPr="00742345" w:rsidRDefault="00B60285" w:rsidP="00B60285">
      <w:pPr>
        <w:pStyle w:val="TH"/>
        <w:spacing w:after="60"/>
        <w:rPr>
          <w:ins w:id="62" w:author="suhwan" w:date="2014-01-27T17:11:00Z"/>
          <w:lang w:val="en-US" w:eastAsia="ko-KR"/>
        </w:rPr>
      </w:pPr>
      <w:ins w:id="63" w:author="suhwan" w:date="2014-01-27T17:11:00Z">
        <w:r w:rsidRPr="00742345">
          <w:rPr>
            <w:lang w:val="en-US" w:eastAsia="ko-KR"/>
          </w:rPr>
          <w:lastRenderedPageBreak/>
          <w:t xml:space="preserve">Table </w:t>
        </w:r>
        <w:r w:rsidR="00BC5E11">
          <w:rPr>
            <w:rFonts w:hint="eastAsia"/>
            <w:lang w:val="en-US" w:eastAsia="ko-KR"/>
          </w:rPr>
          <w:t>8.1</w:t>
        </w:r>
        <w:r>
          <w:rPr>
            <w:rFonts w:hint="eastAsia"/>
            <w:lang w:val="en-US" w:eastAsia="ko-KR"/>
          </w:rPr>
          <w:t>.1-1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S-band UE</w:t>
        </w:r>
      </w:ins>
      <w:ins w:id="64" w:author="suhwan" w:date="2014-02-14T02:35:00Z">
        <w:r w:rsidR="001B28C3">
          <w:rPr>
            <w:rFonts w:hint="eastAsia"/>
            <w:lang w:val="en-US" w:eastAsia="ko-KR"/>
          </w:rPr>
          <w:t xml:space="preserve"> for Korea</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B60285" w:rsidRPr="00D6088D" w:rsidTr="00745EE5">
        <w:trPr>
          <w:trHeight w:val="272"/>
          <w:jc w:val="center"/>
          <w:ins w:id="65" w:author="suhwan" w:date="2014-01-27T17:11:00Z"/>
        </w:trPr>
        <w:tc>
          <w:tcPr>
            <w:tcW w:w="896" w:type="dxa"/>
            <w:vMerge w:val="restart"/>
            <w:shd w:val="clear" w:color="auto" w:fill="auto"/>
            <w:vAlign w:val="center"/>
          </w:tcPr>
          <w:p w:rsidR="00B60285" w:rsidRPr="00D6088D" w:rsidRDefault="00B60285" w:rsidP="00745EE5">
            <w:pPr>
              <w:pStyle w:val="TAH"/>
              <w:rPr>
                <w:ins w:id="66" w:author="suhwan" w:date="2014-01-27T17:11:00Z"/>
              </w:rPr>
            </w:pPr>
            <w:ins w:id="67" w:author="suhwan" w:date="2014-01-27T17:11:00Z">
              <w:r w:rsidRPr="00D6088D">
                <w:t>E-UTRA Band</w:t>
              </w:r>
            </w:ins>
          </w:p>
        </w:tc>
        <w:tc>
          <w:tcPr>
            <w:tcW w:w="8060" w:type="dxa"/>
            <w:gridSpan w:val="7"/>
            <w:shd w:val="clear" w:color="auto" w:fill="auto"/>
          </w:tcPr>
          <w:p w:rsidR="00B60285" w:rsidRPr="00D6088D" w:rsidRDefault="00B60285" w:rsidP="00745EE5">
            <w:pPr>
              <w:pStyle w:val="TAH"/>
              <w:rPr>
                <w:ins w:id="68" w:author="suhwan" w:date="2014-01-27T17:11:00Z"/>
              </w:rPr>
            </w:pPr>
            <w:ins w:id="69" w:author="suhwan" w:date="2014-01-27T17:11:00Z">
              <w:r w:rsidRPr="00D6088D">
                <w:t xml:space="preserve">Spurious emission </w:t>
              </w:r>
            </w:ins>
          </w:p>
        </w:tc>
      </w:tr>
      <w:tr w:rsidR="00B60285" w:rsidRPr="00D6088D" w:rsidTr="00745EE5">
        <w:trPr>
          <w:trHeight w:val="455"/>
          <w:jc w:val="center"/>
          <w:ins w:id="70" w:author="suhwan" w:date="2014-01-27T17:11:00Z"/>
        </w:trPr>
        <w:tc>
          <w:tcPr>
            <w:tcW w:w="896" w:type="dxa"/>
            <w:vMerge/>
            <w:vAlign w:val="center"/>
          </w:tcPr>
          <w:p w:rsidR="00B60285" w:rsidRPr="00D6088D" w:rsidRDefault="00B60285" w:rsidP="00745EE5">
            <w:pPr>
              <w:pStyle w:val="TAH"/>
              <w:rPr>
                <w:ins w:id="71" w:author="suhwan" w:date="2014-01-27T17:11:00Z"/>
              </w:rPr>
            </w:pPr>
          </w:p>
        </w:tc>
        <w:tc>
          <w:tcPr>
            <w:tcW w:w="3063" w:type="dxa"/>
            <w:shd w:val="clear" w:color="auto" w:fill="auto"/>
          </w:tcPr>
          <w:p w:rsidR="00B60285" w:rsidRPr="00D6088D" w:rsidRDefault="00B60285" w:rsidP="00745EE5">
            <w:pPr>
              <w:pStyle w:val="TAH"/>
              <w:rPr>
                <w:ins w:id="72" w:author="suhwan" w:date="2014-01-27T17:11:00Z"/>
              </w:rPr>
            </w:pPr>
            <w:ins w:id="73" w:author="suhwan" w:date="2014-01-27T17:11:00Z">
              <w:r w:rsidRPr="00D6088D">
                <w:t>Protected band</w:t>
              </w:r>
            </w:ins>
          </w:p>
        </w:tc>
        <w:tc>
          <w:tcPr>
            <w:tcW w:w="1942" w:type="dxa"/>
            <w:gridSpan w:val="3"/>
            <w:shd w:val="clear" w:color="auto" w:fill="auto"/>
          </w:tcPr>
          <w:p w:rsidR="00B60285" w:rsidRPr="00D6088D" w:rsidRDefault="00B60285" w:rsidP="00745EE5">
            <w:pPr>
              <w:pStyle w:val="TAH"/>
              <w:rPr>
                <w:ins w:id="74" w:author="suhwan" w:date="2014-01-27T17:11:00Z"/>
              </w:rPr>
            </w:pPr>
            <w:ins w:id="75" w:author="suhwan" w:date="2014-01-27T17:11:00Z">
              <w:r w:rsidRPr="00D6088D">
                <w:t xml:space="preserve">Frequency range </w:t>
              </w:r>
            </w:ins>
          </w:p>
          <w:p w:rsidR="00B60285" w:rsidRPr="00D6088D" w:rsidRDefault="00B60285" w:rsidP="00745EE5">
            <w:pPr>
              <w:pStyle w:val="TAH"/>
              <w:rPr>
                <w:ins w:id="76" w:author="suhwan" w:date="2014-01-27T17:11:00Z"/>
              </w:rPr>
            </w:pPr>
            <w:ins w:id="77" w:author="suhwan" w:date="2014-01-27T17:11:00Z">
              <w:r w:rsidRPr="00D6088D">
                <w:t>(MHz)</w:t>
              </w:r>
            </w:ins>
          </w:p>
        </w:tc>
        <w:tc>
          <w:tcPr>
            <w:tcW w:w="844" w:type="dxa"/>
            <w:shd w:val="clear" w:color="auto" w:fill="auto"/>
          </w:tcPr>
          <w:p w:rsidR="00B60285" w:rsidRPr="00D6088D" w:rsidRDefault="00B60285" w:rsidP="00745EE5">
            <w:pPr>
              <w:pStyle w:val="TAH"/>
              <w:rPr>
                <w:ins w:id="78" w:author="suhwan" w:date="2014-01-27T17:11:00Z"/>
              </w:rPr>
            </w:pPr>
            <w:ins w:id="79" w:author="suhwan" w:date="2014-01-27T17:11:00Z">
              <w:r w:rsidRPr="00D6088D">
                <w:t>Level (</w:t>
              </w:r>
              <w:proofErr w:type="spellStart"/>
              <w:r w:rsidRPr="00D6088D">
                <w:t>dBm</w:t>
              </w:r>
              <w:proofErr w:type="spellEnd"/>
              <w:r w:rsidRPr="00D6088D">
                <w:t>)</w:t>
              </w:r>
            </w:ins>
          </w:p>
        </w:tc>
        <w:tc>
          <w:tcPr>
            <w:tcW w:w="1136" w:type="dxa"/>
            <w:shd w:val="clear" w:color="auto" w:fill="auto"/>
          </w:tcPr>
          <w:p w:rsidR="00B60285" w:rsidRPr="00D6088D" w:rsidRDefault="00B60285" w:rsidP="00745EE5">
            <w:pPr>
              <w:pStyle w:val="TAH"/>
              <w:rPr>
                <w:ins w:id="80" w:author="suhwan" w:date="2014-01-27T17:11:00Z"/>
              </w:rPr>
            </w:pPr>
            <w:ins w:id="81" w:author="suhwan" w:date="2014-01-27T17:11:00Z">
              <w:r w:rsidRPr="00D6088D">
                <w:t>Bandwidth (MHz)</w:t>
              </w:r>
            </w:ins>
          </w:p>
        </w:tc>
        <w:tc>
          <w:tcPr>
            <w:tcW w:w="1075" w:type="dxa"/>
            <w:shd w:val="clear" w:color="auto" w:fill="auto"/>
            <w:noWrap/>
          </w:tcPr>
          <w:p w:rsidR="00B60285" w:rsidRPr="00D6088D" w:rsidRDefault="00B60285" w:rsidP="00745EE5">
            <w:pPr>
              <w:pStyle w:val="TAH"/>
              <w:rPr>
                <w:ins w:id="82" w:author="suhwan" w:date="2014-01-27T17:11:00Z"/>
              </w:rPr>
            </w:pPr>
            <w:ins w:id="83" w:author="suhwan" w:date="2014-01-27T17:11:00Z">
              <w:r w:rsidRPr="00D6088D">
                <w:t>Comment</w:t>
              </w:r>
            </w:ins>
          </w:p>
        </w:tc>
      </w:tr>
      <w:tr w:rsidR="00B60285" w:rsidRPr="00522185" w:rsidTr="00745EE5">
        <w:trPr>
          <w:trHeight w:val="394"/>
          <w:jc w:val="center"/>
          <w:ins w:id="84" w:author="suhwan" w:date="2014-01-27T17:11:00Z"/>
        </w:trPr>
        <w:tc>
          <w:tcPr>
            <w:tcW w:w="896" w:type="dxa"/>
            <w:vMerge w:val="restart"/>
            <w:shd w:val="clear" w:color="auto" w:fill="auto"/>
            <w:vAlign w:val="center"/>
          </w:tcPr>
          <w:p w:rsidR="00B60285" w:rsidRPr="00522185" w:rsidRDefault="00B60285" w:rsidP="00745EE5">
            <w:pPr>
              <w:pStyle w:val="TAC"/>
              <w:rPr>
                <w:ins w:id="85" w:author="suhwan" w:date="2014-01-27T17:11:00Z"/>
                <w:rFonts w:eastAsia="맑은 고딕" w:cs="Arial"/>
                <w:color w:val="000000" w:themeColor="text1"/>
                <w:sz w:val="16"/>
                <w:szCs w:val="16"/>
                <w:lang w:eastAsia="ko-KR"/>
              </w:rPr>
            </w:pPr>
            <w:ins w:id="86" w:author="suhwan" w:date="2014-01-27T17:11:00Z">
              <w:r w:rsidRPr="00522185">
                <w:rPr>
                  <w:rFonts w:eastAsia="맑은 고딕" w:cs="Arial" w:hint="eastAsia"/>
                  <w:color w:val="000000" w:themeColor="text1"/>
                  <w:sz w:val="16"/>
                  <w:szCs w:val="16"/>
                  <w:lang w:eastAsia="ko-KR"/>
                </w:rPr>
                <w:t>XX</w:t>
              </w:r>
            </w:ins>
          </w:p>
        </w:tc>
        <w:tc>
          <w:tcPr>
            <w:tcW w:w="3063" w:type="dxa"/>
            <w:shd w:val="clear" w:color="auto" w:fill="auto"/>
            <w:vAlign w:val="center"/>
          </w:tcPr>
          <w:p w:rsidR="00B60285" w:rsidRPr="00522185" w:rsidRDefault="00B60285" w:rsidP="00745EE5">
            <w:pPr>
              <w:pStyle w:val="TAL"/>
              <w:jc w:val="center"/>
              <w:rPr>
                <w:ins w:id="87" w:author="suhwan" w:date="2014-01-27T17:11:00Z"/>
                <w:rFonts w:cs="Arial"/>
                <w:color w:val="000000" w:themeColor="text1"/>
                <w:sz w:val="16"/>
                <w:szCs w:val="16"/>
                <w:lang w:eastAsia="ko-KR"/>
              </w:rPr>
            </w:pPr>
            <w:ins w:id="88" w:author="suhwan" w:date="2014-01-27T17:11:00Z">
              <w:r w:rsidRPr="00522185">
                <w:rPr>
                  <w:rFonts w:cs="Arial" w:hint="eastAsia"/>
                  <w:color w:val="000000" w:themeColor="text1"/>
                  <w:sz w:val="16"/>
                  <w:szCs w:val="16"/>
                  <w:lang w:eastAsia="ko-KR"/>
                </w:rPr>
                <w:t>E-UTRA Band 1,3,5,</w:t>
              </w:r>
            </w:ins>
            <w:ins w:id="89" w:author="suhwan" w:date="2014-01-27T22:09:00Z">
              <w:r w:rsidR="00171C76">
                <w:rPr>
                  <w:rFonts w:cs="Arial" w:hint="eastAsia"/>
                  <w:color w:val="000000" w:themeColor="text1"/>
                  <w:sz w:val="16"/>
                  <w:szCs w:val="16"/>
                  <w:lang w:eastAsia="ko-KR"/>
                </w:rPr>
                <w:t>7,</w:t>
              </w:r>
            </w:ins>
            <w:ins w:id="90" w:author="suhwan" w:date="2014-01-27T17:11:00Z">
              <w:r w:rsidR="00171C76">
                <w:rPr>
                  <w:rFonts w:cs="Arial" w:hint="eastAsia"/>
                  <w:color w:val="000000" w:themeColor="text1"/>
                  <w:sz w:val="16"/>
                  <w:szCs w:val="16"/>
                  <w:lang w:eastAsia="ko-KR"/>
                </w:rPr>
                <w:t>8,</w:t>
              </w:r>
            </w:ins>
            <w:ins w:id="91" w:author="suhwan" w:date="2014-01-27T22:09:00Z">
              <w:r w:rsidR="00171C76">
                <w:rPr>
                  <w:rFonts w:cs="Arial" w:hint="eastAsia"/>
                  <w:color w:val="000000" w:themeColor="text1"/>
                  <w:sz w:val="16"/>
                  <w:szCs w:val="16"/>
                  <w:lang w:eastAsia="ko-KR"/>
                </w:rPr>
                <w:t>26,</w:t>
              </w:r>
            </w:ins>
            <w:ins w:id="92" w:author="suhwan" w:date="2014-01-27T17:11:00Z">
              <w:r w:rsidR="00171C76">
                <w:rPr>
                  <w:rFonts w:cs="Arial" w:hint="eastAsia"/>
                  <w:color w:val="000000" w:themeColor="text1"/>
                  <w:sz w:val="16"/>
                  <w:szCs w:val="16"/>
                  <w:lang w:eastAsia="ko-KR"/>
                </w:rPr>
                <w:t>2</w:t>
              </w:r>
            </w:ins>
            <w:ins w:id="93" w:author="suhwan" w:date="2014-01-27T22:09:00Z">
              <w:r w:rsidR="00171C76">
                <w:rPr>
                  <w:rFonts w:cs="Arial" w:hint="eastAsia"/>
                  <w:color w:val="000000" w:themeColor="text1"/>
                  <w:sz w:val="16"/>
                  <w:szCs w:val="16"/>
                  <w:lang w:eastAsia="ko-KR"/>
                </w:rPr>
                <w:t>7</w:t>
              </w:r>
            </w:ins>
            <w:ins w:id="94" w:author="suhwan" w:date="2014-01-27T17:11:00Z">
              <w:r w:rsidRPr="00522185">
                <w:rPr>
                  <w:rFonts w:cs="Arial" w:hint="eastAsia"/>
                  <w:color w:val="000000" w:themeColor="text1"/>
                  <w:sz w:val="16"/>
                  <w:szCs w:val="16"/>
                  <w:lang w:eastAsia="ko-KR"/>
                </w:rPr>
                <w:t>,XX,40</w:t>
              </w:r>
            </w:ins>
          </w:p>
        </w:tc>
        <w:tc>
          <w:tcPr>
            <w:tcW w:w="816" w:type="dxa"/>
            <w:shd w:val="clear" w:color="auto" w:fill="auto"/>
            <w:vAlign w:val="center"/>
          </w:tcPr>
          <w:p w:rsidR="00B60285" w:rsidRPr="00522185" w:rsidRDefault="00B60285" w:rsidP="00745EE5">
            <w:pPr>
              <w:pStyle w:val="TAR"/>
              <w:jc w:val="center"/>
              <w:rPr>
                <w:ins w:id="95" w:author="suhwan" w:date="2014-01-27T17:11:00Z"/>
                <w:color w:val="000000" w:themeColor="text1"/>
                <w:sz w:val="16"/>
                <w:szCs w:val="16"/>
              </w:rPr>
            </w:pPr>
            <w:proofErr w:type="spellStart"/>
            <w:ins w:id="96" w:author="suhwan" w:date="2014-01-27T17:11: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B60285" w:rsidRPr="00522185" w:rsidRDefault="00B60285" w:rsidP="00745EE5">
            <w:pPr>
              <w:pStyle w:val="TAC"/>
              <w:rPr>
                <w:ins w:id="97" w:author="suhwan" w:date="2014-01-27T17:11:00Z"/>
                <w:color w:val="000000" w:themeColor="text1"/>
                <w:sz w:val="16"/>
                <w:szCs w:val="16"/>
              </w:rPr>
            </w:pPr>
            <w:ins w:id="98" w:author="suhwan" w:date="2014-01-27T17:11:00Z">
              <w:r w:rsidRPr="00522185">
                <w:rPr>
                  <w:color w:val="000000" w:themeColor="text1"/>
                  <w:sz w:val="16"/>
                  <w:szCs w:val="16"/>
                </w:rPr>
                <w:t>-</w:t>
              </w:r>
            </w:ins>
          </w:p>
        </w:tc>
        <w:tc>
          <w:tcPr>
            <w:tcW w:w="846" w:type="dxa"/>
            <w:shd w:val="clear" w:color="auto" w:fill="auto"/>
            <w:vAlign w:val="center"/>
          </w:tcPr>
          <w:p w:rsidR="00B60285" w:rsidRPr="00522185" w:rsidRDefault="00B60285" w:rsidP="00745EE5">
            <w:pPr>
              <w:pStyle w:val="TAL"/>
              <w:jc w:val="center"/>
              <w:rPr>
                <w:ins w:id="99" w:author="suhwan" w:date="2014-01-27T17:11:00Z"/>
                <w:color w:val="000000" w:themeColor="text1"/>
                <w:sz w:val="16"/>
                <w:szCs w:val="16"/>
              </w:rPr>
            </w:pPr>
            <w:proofErr w:type="spellStart"/>
            <w:ins w:id="100" w:author="suhwan" w:date="2014-01-27T17:11: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4" w:type="dxa"/>
            <w:shd w:val="clear" w:color="auto" w:fill="auto"/>
            <w:vAlign w:val="center"/>
          </w:tcPr>
          <w:p w:rsidR="00B60285" w:rsidRPr="00522185" w:rsidRDefault="00B60285" w:rsidP="00745EE5">
            <w:pPr>
              <w:pStyle w:val="TAC"/>
              <w:rPr>
                <w:ins w:id="101" w:author="suhwan" w:date="2014-01-27T17:11:00Z"/>
                <w:rFonts w:eastAsia="맑은 고딕"/>
                <w:color w:val="000000" w:themeColor="text1"/>
                <w:lang w:eastAsia="ko-KR"/>
              </w:rPr>
            </w:pPr>
            <w:ins w:id="102" w:author="suhwan" w:date="2014-01-27T17:11:00Z">
              <w:r w:rsidRPr="00522185">
                <w:rPr>
                  <w:rFonts w:eastAsia="맑은 고딕" w:hint="eastAsia"/>
                  <w:color w:val="000000" w:themeColor="text1"/>
                  <w:lang w:eastAsia="ko-KR"/>
                </w:rPr>
                <w:t>-50</w:t>
              </w:r>
            </w:ins>
          </w:p>
        </w:tc>
        <w:tc>
          <w:tcPr>
            <w:tcW w:w="1136" w:type="dxa"/>
            <w:shd w:val="clear" w:color="auto" w:fill="auto"/>
            <w:noWrap/>
            <w:vAlign w:val="center"/>
          </w:tcPr>
          <w:p w:rsidR="00B60285" w:rsidRPr="00522185" w:rsidRDefault="00B60285" w:rsidP="00745EE5">
            <w:pPr>
              <w:pStyle w:val="TAC"/>
              <w:rPr>
                <w:ins w:id="103" w:author="suhwan" w:date="2014-01-27T17:11:00Z"/>
                <w:rFonts w:eastAsia="맑은 고딕"/>
                <w:color w:val="000000" w:themeColor="text1"/>
                <w:lang w:eastAsia="ko-KR"/>
              </w:rPr>
            </w:pPr>
            <w:ins w:id="104" w:author="suhwan" w:date="2014-01-27T17:11:00Z">
              <w:r w:rsidRPr="00522185">
                <w:rPr>
                  <w:rFonts w:eastAsia="맑은 고딕" w:hint="eastAsia"/>
                  <w:color w:val="000000" w:themeColor="text1"/>
                  <w:lang w:eastAsia="ko-KR"/>
                </w:rPr>
                <w:t>1</w:t>
              </w:r>
            </w:ins>
          </w:p>
        </w:tc>
        <w:tc>
          <w:tcPr>
            <w:tcW w:w="1075" w:type="dxa"/>
            <w:shd w:val="clear" w:color="auto" w:fill="auto"/>
            <w:noWrap/>
            <w:vAlign w:val="center"/>
          </w:tcPr>
          <w:p w:rsidR="00B60285" w:rsidRPr="00522185" w:rsidRDefault="00B60285" w:rsidP="00745EE5">
            <w:pPr>
              <w:pStyle w:val="TAC"/>
              <w:rPr>
                <w:ins w:id="105" w:author="suhwan" w:date="2014-01-27T17:11:00Z"/>
                <w:rFonts w:eastAsia="맑은 고딕"/>
                <w:color w:val="000000" w:themeColor="text1"/>
                <w:sz w:val="16"/>
                <w:szCs w:val="16"/>
                <w:lang w:eastAsia="ko-KR"/>
              </w:rPr>
            </w:pPr>
          </w:p>
        </w:tc>
      </w:tr>
      <w:tr w:rsidR="00B60285" w:rsidRPr="00522185" w:rsidTr="00745EE5">
        <w:trPr>
          <w:trHeight w:val="394"/>
          <w:jc w:val="center"/>
          <w:ins w:id="106" w:author="suhwan" w:date="2014-01-27T17:11:00Z"/>
        </w:trPr>
        <w:tc>
          <w:tcPr>
            <w:tcW w:w="896" w:type="dxa"/>
            <w:vMerge/>
            <w:shd w:val="clear" w:color="auto" w:fill="auto"/>
            <w:vAlign w:val="center"/>
          </w:tcPr>
          <w:p w:rsidR="00B60285" w:rsidRPr="00522185" w:rsidRDefault="00B60285" w:rsidP="00745EE5">
            <w:pPr>
              <w:pStyle w:val="TAC"/>
              <w:rPr>
                <w:ins w:id="107" w:author="suhwan" w:date="2014-01-27T17:11:00Z"/>
                <w:rFonts w:eastAsia="맑은 고딕" w:cs="Arial"/>
                <w:color w:val="000000" w:themeColor="text1"/>
                <w:sz w:val="16"/>
                <w:szCs w:val="16"/>
                <w:lang w:eastAsia="ko-KR"/>
              </w:rPr>
            </w:pPr>
          </w:p>
        </w:tc>
        <w:tc>
          <w:tcPr>
            <w:tcW w:w="3063" w:type="dxa"/>
            <w:shd w:val="clear" w:color="auto" w:fill="auto"/>
            <w:vAlign w:val="center"/>
          </w:tcPr>
          <w:p w:rsidR="00B60285" w:rsidRPr="00522185" w:rsidRDefault="00B60285" w:rsidP="00745EE5">
            <w:pPr>
              <w:pStyle w:val="TAL"/>
              <w:jc w:val="center"/>
              <w:rPr>
                <w:ins w:id="108" w:author="suhwan" w:date="2014-01-27T17:11:00Z"/>
                <w:rFonts w:cs="Arial"/>
                <w:color w:val="000000" w:themeColor="text1"/>
                <w:sz w:val="16"/>
                <w:szCs w:val="16"/>
                <w:lang w:eastAsia="ko-KR"/>
              </w:rPr>
            </w:pPr>
            <w:ins w:id="109" w:author="suhwan" w:date="2014-01-27T17:11:00Z">
              <w:r>
                <w:rPr>
                  <w:rFonts w:cs="Arial" w:hint="eastAsia"/>
                  <w:sz w:val="16"/>
                  <w:szCs w:val="16"/>
                  <w:lang w:eastAsia="ko-KR"/>
                </w:rPr>
                <w:t>E-UTRA Band 34</w:t>
              </w:r>
            </w:ins>
          </w:p>
        </w:tc>
        <w:tc>
          <w:tcPr>
            <w:tcW w:w="816" w:type="dxa"/>
            <w:shd w:val="clear" w:color="auto" w:fill="auto"/>
            <w:vAlign w:val="center"/>
          </w:tcPr>
          <w:p w:rsidR="00B60285" w:rsidRPr="00522185" w:rsidRDefault="00B60285" w:rsidP="00745EE5">
            <w:pPr>
              <w:pStyle w:val="TAR"/>
              <w:jc w:val="center"/>
              <w:rPr>
                <w:ins w:id="110" w:author="suhwan" w:date="2014-01-27T17:11:00Z"/>
                <w:color w:val="000000" w:themeColor="text1"/>
                <w:sz w:val="16"/>
                <w:szCs w:val="16"/>
                <w:lang w:eastAsia="ko-KR"/>
              </w:rPr>
            </w:pPr>
            <w:ins w:id="111" w:author="suhwan" w:date="2014-01-27T17:11:00Z">
              <w:r>
                <w:rPr>
                  <w:rFonts w:cs="Arial"/>
                  <w:sz w:val="16"/>
                  <w:szCs w:val="16"/>
                </w:rPr>
                <w:t>2</w:t>
              </w:r>
              <w:r w:rsidRPr="00032B11">
                <w:rPr>
                  <w:rFonts w:cs="Arial"/>
                  <w:sz w:val="16"/>
                  <w:szCs w:val="16"/>
                </w:rPr>
                <w:t>0</w:t>
              </w:r>
              <w:r>
                <w:rPr>
                  <w:rFonts w:cs="Arial" w:hint="eastAsia"/>
                  <w:sz w:val="16"/>
                  <w:szCs w:val="16"/>
                  <w:lang w:eastAsia="ko-KR"/>
                </w:rPr>
                <w:t>10</w:t>
              </w:r>
            </w:ins>
          </w:p>
        </w:tc>
        <w:tc>
          <w:tcPr>
            <w:tcW w:w="280" w:type="dxa"/>
            <w:shd w:val="clear" w:color="auto" w:fill="auto"/>
            <w:vAlign w:val="center"/>
          </w:tcPr>
          <w:p w:rsidR="00B60285" w:rsidRPr="00522185" w:rsidRDefault="00B60285" w:rsidP="00745EE5">
            <w:pPr>
              <w:pStyle w:val="TAC"/>
              <w:rPr>
                <w:ins w:id="112" w:author="suhwan" w:date="2014-01-27T17:11:00Z"/>
                <w:color w:val="000000" w:themeColor="text1"/>
                <w:sz w:val="16"/>
                <w:szCs w:val="16"/>
              </w:rPr>
            </w:pPr>
            <w:ins w:id="113" w:author="suhwan" w:date="2014-01-27T17:11:00Z">
              <w:r w:rsidRPr="00032B11">
                <w:rPr>
                  <w:sz w:val="16"/>
                  <w:szCs w:val="16"/>
                </w:rPr>
                <w:t>-</w:t>
              </w:r>
            </w:ins>
          </w:p>
        </w:tc>
        <w:tc>
          <w:tcPr>
            <w:tcW w:w="846" w:type="dxa"/>
            <w:shd w:val="clear" w:color="auto" w:fill="auto"/>
            <w:vAlign w:val="center"/>
          </w:tcPr>
          <w:p w:rsidR="00B60285" w:rsidRPr="00522185" w:rsidRDefault="00B60285" w:rsidP="00745EE5">
            <w:pPr>
              <w:pStyle w:val="TAL"/>
              <w:jc w:val="center"/>
              <w:rPr>
                <w:ins w:id="114" w:author="suhwan" w:date="2014-01-27T17:11:00Z"/>
                <w:color w:val="000000" w:themeColor="text1"/>
                <w:sz w:val="16"/>
                <w:szCs w:val="16"/>
                <w:lang w:eastAsia="ko-KR"/>
              </w:rPr>
            </w:pPr>
            <w:ins w:id="115" w:author="suhwan" w:date="2014-01-27T17:11:00Z">
              <w:r>
                <w:rPr>
                  <w:rFonts w:cs="Arial"/>
                  <w:sz w:val="16"/>
                  <w:szCs w:val="16"/>
                </w:rPr>
                <w:t>2</w:t>
              </w:r>
              <w:r>
                <w:rPr>
                  <w:rFonts w:cs="Arial" w:hint="eastAsia"/>
                  <w:sz w:val="16"/>
                  <w:szCs w:val="16"/>
                  <w:lang w:eastAsia="ko-KR"/>
                </w:rPr>
                <w:t>025</w:t>
              </w:r>
            </w:ins>
          </w:p>
        </w:tc>
        <w:tc>
          <w:tcPr>
            <w:tcW w:w="844" w:type="dxa"/>
            <w:shd w:val="clear" w:color="auto" w:fill="auto"/>
            <w:vAlign w:val="center"/>
          </w:tcPr>
          <w:p w:rsidR="00B60285" w:rsidRPr="00F55039" w:rsidRDefault="00B60285" w:rsidP="00745EE5">
            <w:pPr>
              <w:pStyle w:val="TAC"/>
              <w:rPr>
                <w:ins w:id="116" w:author="suhwan" w:date="2014-01-27T17:11:00Z"/>
                <w:rFonts w:eastAsiaTheme="minorEastAsia"/>
                <w:color w:val="000000" w:themeColor="text1"/>
                <w:lang w:eastAsia="ko-KR"/>
              </w:rPr>
            </w:pPr>
            <w:ins w:id="117" w:author="suhwan" w:date="2014-01-27T17:11:00Z">
              <w:r>
                <w:rPr>
                  <w:rFonts w:eastAsiaTheme="minorEastAsia" w:hint="eastAsia"/>
                  <w:sz w:val="16"/>
                  <w:szCs w:val="16"/>
                  <w:lang w:eastAsia="ko-KR"/>
                </w:rPr>
                <w:t>TBD</w:t>
              </w:r>
            </w:ins>
          </w:p>
        </w:tc>
        <w:tc>
          <w:tcPr>
            <w:tcW w:w="1136" w:type="dxa"/>
            <w:shd w:val="clear" w:color="auto" w:fill="auto"/>
            <w:noWrap/>
            <w:vAlign w:val="center"/>
          </w:tcPr>
          <w:p w:rsidR="00B60285" w:rsidRPr="00F55039" w:rsidRDefault="00B60285" w:rsidP="00745EE5">
            <w:pPr>
              <w:pStyle w:val="TAC"/>
              <w:rPr>
                <w:ins w:id="118" w:author="suhwan" w:date="2014-01-27T17:11:00Z"/>
                <w:rFonts w:eastAsiaTheme="minorEastAsia"/>
                <w:color w:val="000000" w:themeColor="text1"/>
                <w:lang w:eastAsia="ko-KR"/>
              </w:rPr>
            </w:pPr>
            <w:ins w:id="119" w:author="suhwan" w:date="2014-01-27T17:11:00Z">
              <w:r>
                <w:rPr>
                  <w:rFonts w:eastAsiaTheme="minorEastAsia" w:hint="eastAsia"/>
                  <w:sz w:val="16"/>
                  <w:szCs w:val="16"/>
                  <w:lang w:eastAsia="ko-KR"/>
                </w:rPr>
                <w:t>TBD</w:t>
              </w:r>
            </w:ins>
          </w:p>
        </w:tc>
        <w:tc>
          <w:tcPr>
            <w:tcW w:w="1075" w:type="dxa"/>
            <w:shd w:val="clear" w:color="auto" w:fill="auto"/>
            <w:noWrap/>
            <w:vAlign w:val="center"/>
          </w:tcPr>
          <w:p w:rsidR="00B60285" w:rsidRPr="00F55039" w:rsidRDefault="00B60285" w:rsidP="00745EE5">
            <w:pPr>
              <w:pStyle w:val="TAC"/>
              <w:rPr>
                <w:ins w:id="120" w:author="suhwan" w:date="2014-01-27T17:11:00Z"/>
                <w:rFonts w:eastAsiaTheme="minorEastAsia"/>
                <w:color w:val="000000" w:themeColor="text1"/>
                <w:sz w:val="16"/>
                <w:szCs w:val="16"/>
                <w:lang w:eastAsia="ko-KR"/>
              </w:rPr>
            </w:pPr>
            <w:ins w:id="121" w:author="suhwan" w:date="2014-01-27T17:11:00Z">
              <w:r>
                <w:rPr>
                  <w:rFonts w:eastAsiaTheme="minorEastAsia" w:hint="eastAsia"/>
                  <w:color w:val="000000" w:themeColor="text1"/>
                  <w:sz w:val="16"/>
                  <w:szCs w:val="16"/>
                  <w:lang w:eastAsia="ko-KR"/>
                </w:rPr>
                <w:t>1</w:t>
              </w:r>
            </w:ins>
          </w:p>
        </w:tc>
      </w:tr>
      <w:tr w:rsidR="00B60285" w:rsidRPr="00522185" w:rsidTr="00745EE5">
        <w:trPr>
          <w:trHeight w:val="394"/>
          <w:jc w:val="center"/>
          <w:ins w:id="122" w:author="suhwan" w:date="2014-01-27T17:11:00Z"/>
        </w:trPr>
        <w:tc>
          <w:tcPr>
            <w:tcW w:w="896" w:type="dxa"/>
            <w:vMerge/>
            <w:shd w:val="clear" w:color="auto" w:fill="auto"/>
            <w:vAlign w:val="center"/>
          </w:tcPr>
          <w:p w:rsidR="00B60285" w:rsidRPr="00522185" w:rsidRDefault="00B60285" w:rsidP="00745EE5">
            <w:pPr>
              <w:pStyle w:val="TAC"/>
              <w:rPr>
                <w:ins w:id="123" w:author="suhwan" w:date="2014-01-27T17:11:00Z"/>
                <w:rFonts w:eastAsia="맑은 고딕" w:cs="Arial"/>
                <w:color w:val="000000" w:themeColor="text1"/>
                <w:sz w:val="16"/>
                <w:szCs w:val="16"/>
                <w:lang w:eastAsia="ko-KR"/>
              </w:rPr>
            </w:pPr>
          </w:p>
        </w:tc>
        <w:tc>
          <w:tcPr>
            <w:tcW w:w="3063" w:type="dxa"/>
            <w:shd w:val="clear" w:color="auto" w:fill="auto"/>
            <w:vAlign w:val="center"/>
          </w:tcPr>
          <w:p w:rsidR="00B60285" w:rsidRPr="00522185" w:rsidRDefault="00B60285" w:rsidP="00745EE5">
            <w:pPr>
              <w:pStyle w:val="TAL"/>
              <w:jc w:val="center"/>
              <w:rPr>
                <w:ins w:id="124" w:author="suhwan" w:date="2014-01-27T17:11:00Z"/>
                <w:rFonts w:cs="Arial"/>
                <w:color w:val="000000" w:themeColor="text1"/>
                <w:sz w:val="16"/>
                <w:szCs w:val="16"/>
                <w:lang w:eastAsia="ko-KR"/>
              </w:rPr>
            </w:pPr>
          </w:p>
        </w:tc>
        <w:tc>
          <w:tcPr>
            <w:tcW w:w="816" w:type="dxa"/>
            <w:shd w:val="clear" w:color="auto" w:fill="auto"/>
            <w:vAlign w:val="center"/>
          </w:tcPr>
          <w:p w:rsidR="00B60285" w:rsidRPr="00522185" w:rsidRDefault="00B60285" w:rsidP="00745EE5">
            <w:pPr>
              <w:pStyle w:val="TAR"/>
              <w:jc w:val="center"/>
              <w:rPr>
                <w:ins w:id="125" w:author="suhwan" w:date="2014-01-27T17:11:00Z"/>
                <w:color w:val="000000" w:themeColor="text1"/>
                <w:sz w:val="16"/>
                <w:szCs w:val="16"/>
                <w:lang w:eastAsia="ko-KR"/>
              </w:rPr>
            </w:pPr>
          </w:p>
        </w:tc>
        <w:tc>
          <w:tcPr>
            <w:tcW w:w="280" w:type="dxa"/>
            <w:shd w:val="clear" w:color="auto" w:fill="auto"/>
            <w:vAlign w:val="center"/>
          </w:tcPr>
          <w:p w:rsidR="00B60285" w:rsidRPr="00522185" w:rsidRDefault="00B60285" w:rsidP="00745EE5">
            <w:pPr>
              <w:pStyle w:val="TAC"/>
              <w:rPr>
                <w:ins w:id="126" w:author="suhwan" w:date="2014-01-27T17:11:00Z"/>
                <w:color w:val="000000" w:themeColor="text1"/>
                <w:sz w:val="16"/>
                <w:szCs w:val="16"/>
              </w:rPr>
            </w:pPr>
            <w:ins w:id="127" w:author="suhwan" w:date="2014-01-27T17:11:00Z">
              <w:r w:rsidRPr="00032B11">
                <w:rPr>
                  <w:sz w:val="16"/>
                  <w:szCs w:val="16"/>
                </w:rPr>
                <w:t>-</w:t>
              </w:r>
            </w:ins>
          </w:p>
        </w:tc>
        <w:tc>
          <w:tcPr>
            <w:tcW w:w="846" w:type="dxa"/>
            <w:shd w:val="clear" w:color="auto" w:fill="auto"/>
            <w:vAlign w:val="center"/>
          </w:tcPr>
          <w:p w:rsidR="00B60285" w:rsidRPr="00522185" w:rsidRDefault="00B60285" w:rsidP="00745EE5">
            <w:pPr>
              <w:pStyle w:val="TAL"/>
              <w:jc w:val="center"/>
              <w:rPr>
                <w:ins w:id="128" w:author="suhwan" w:date="2014-01-27T17:11:00Z"/>
                <w:color w:val="000000" w:themeColor="text1"/>
                <w:sz w:val="16"/>
                <w:szCs w:val="16"/>
                <w:lang w:eastAsia="ko-KR"/>
              </w:rPr>
            </w:pPr>
          </w:p>
        </w:tc>
        <w:tc>
          <w:tcPr>
            <w:tcW w:w="844" w:type="dxa"/>
            <w:shd w:val="clear" w:color="auto" w:fill="auto"/>
            <w:vAlign w:val="center"/>
          </w:tcPr>
          <w:p w:rsidR="00B60285" w:rsidRPr="00F55039" w:rsidRDefault="00B60285" w:rsidP="00745EE5">
            <w:pPr>
              <w:pStyle w:val="TAC"/>
              <w:rPr>
                <w:ins w:id="129" w:author="suhwan" w:date="2014-01-27T17:11:00Z"/>
                <w:rFonts w:eastAsiaTheme="minorEastAsia"/>
                <w:color w:val="000000" w:themeColor="text1"/>
                <w:lang w:eastAsia="ko-KR"/>
              </w:rPr>
            </w:pPr>
          </w:p>
        </w:tc>
        <w:tc>
          <w:tcPr>
            <w:tcW w:w="1136" w:type="dxa"/>
            <w:shd w:val="clear" w:color="auto" w:fill="auto"/>
            <w:noWrap/>
            <w:vAlign w:val="center"/>
          </w:tcPr>
          <w:p w:rsidR="00B60285" w:rsidRPr="00F55039" w:rsidRDefault="00B60285" w:rsidP="00745EE5">
            <w:pPr>
              <w:pStyle w:val="TAC"/>
              <w:rPr>
                <w:ins w:id="130" w:author="suhwan" w:date="2014-01-27T17:11:00Z"/>
                <w:rFonts w:eastAsiaTheme="minorEastAsia"/>
                <w:color w:val="000000" w:themeColor="text1"/>
                <w:lang w:eastAsia="ko-KR"/>
              </w:rPr>
            </w:pPr>
          </w:p>
        </w:tc>
        <w:tc>
          <w:tcPr>
            <w:tcW w:w="1075" w:type="dxa"/>
            <w:shd w:val="clear" w:color="auto" w:fill="auto"/>
            <w:noWrap/>
            <w:vAlign w:val="center"/>
          </w:tcPr>
          <w:p w:rsidR="00B60285" w:rsidRPr="00F55039" w:rsidRDefault="00B60285" w:rsidP="00745EE5">
            <w:pPr>
              <w:pStyle w:val="TAC"/>
              <w:rPr>
                <w:ins w:id="131" w:author="suhwan" w:date="2014-01-27T17:11:00Z"/>
                <w:rFonts w:eastAsiaTheme="minorEastAsia"/>
                <w:color w:val="000000" w:themeColor="text1"/>
                <w:sz w:val="16"/>
                <w:szCs w:val="16"/>
                <w:lang w:eastAsia="ko-KR"/>
              </w:rPr>
            </w:pPr>
          </w:p>
        </w:tc>
      </w:tr>
      <w:tr w:rsidR="00B60285" w:rsidRPr="00522185" w:rsidTr="00745EE5">
        <w:trPr>
          <w:trHeight w:val="394"/>
          <w:jc w:val="center"/>
          <w:ins w:id="132" w:author="suhwan" w:date="2014-01-27T17:11:00Z"/>
        </w:trPr>
        <w:tc>
          <w:tcPr>
            <w:tcW w:w="8956" w:type="dxa"/>
            <w:gridSpan w:val="8"/>
            <w:shd w:val="clear" w:color="auto" w:fill="auto"/>
            <w:vAlign w:val="center"/>
          </w:tcPr>
          <w:p w:rsidR="00B60285" w:rsidRDefault="00B60285" w:rsidP="00745EE5">
            <w:pPr>
              <w:pStyle w:val="TAC"/>
              <w:jc w:val="left"/>
              <w:rPr>
                <w:ins w:id="133" w:author="suhwan" w:date="2014-01-27T17:11:00Z"/>
                <w:rFonts w:eastAsia="맑은 고딕"/>
                <w:color w:val="000000" w:themeColor="text1"/>
                <w:lang w:eastAsia="ko-KR"/>
              </w:rPr>
            </w:pPr>
            <w:ins w:id="134" w:author="suhwan" w:date="2014-01-27T17:11:00Z">
              <w:r w:rsidRPr="00522185">
                <w:rPr>
                  <w:rFonts w:eastAsia="맑은 고딕" w:hint="eastAsia"/>
                  <w:color w:val="000000" w:themeColor="text1"/>
                  <w:lang w:eastAsia="ko-KR"/>
                </w:rPr>
                <w:t>NOTE 1:</w:t>
              </w:r>
              <w:r w:rsidRPr="00522185">
                <w:rPr>
                  <w:color w:val="000000" w:themeColor="text1"/>
                </w:rPr>
                <w:t xml:space="preserve"> </w:t>
              </w:r>
              <w:r>
                <w:rPr>
                  <w:rFonts w:eastAsiaTheme="minorEastAsia" w:hint="eastAsia"/>
                  <w:color w:val="000000" w:themeColor="text1"/>
                  <w:lang w:eastAsia="ko-KR"/>
                </w:rPr>
                <w:t xml:space="preserve">  </w:t>
              </w:r>
              <w:r w:rsidRPr="00522185">
                <w:rPr>
                  <w:color w:val="000000" w:themeColor="text1"/>
                </w:rPr>
                <w:t xml:space="preserve">This requirement is </w:t>
              </w:r>
              <w:r>
                <w:rPr>
                  <w:rFonts w:eastAsiaTheme="minorEastAsia" w:hint="eastAsia"/>
                  <w:color w:val="000000" w:themeColor="text1"/>
                  <w:lang w:eastAsia="ko-KR"/>
                </w:rPr>
                <w:t xml:space="preserve">only </w:t>
              </w:r>
              <w:r w:rsidRPr="00522185">
                <w:rPr>
                  <w:color w:val="000000" w:themeColor="text1"/>
                </w:rPr>
                <w:t>applicable</w:t>
              </w:r>
              <w:r w:rsidRPr="00522185">
                <w:rPr>
                  <w:rFonts w:eastAsia="맑은 고딕" w:hint="eastAsia"/>
                  <w:color w:val="000000" w:themeColor="text1"/>
                  <w:lang w:eastAsia="ko-KR"/>
                </w:rPr>
                <w:t xml:space="preserve"> </w:t>
              </w:r>
              <w:r w:rsidRPr="00522185">
                <w:rPr>
                  <w:color w:val="000000" w:themeColor="text1"/>
                </w:rPr>
                <w:t xml:space="preserve">for </w:t>
              </w:r>
              <w:r>
                <w:rPr>
                  <w:rFonts w:eastAsia="맑은 고딕" w:hint="eastAsia"/>
                  <w:color w:val="000000" w:themeColor="text1"/>
                  <w:lang w:eastAsia="ko-KR"/>
                </w:rPr>
                <w:t xml:space="preserve">S-band UE, when Band34 and S-band </w:t>
              </w:r>
            </w:ins>
            <w:ins w:id="135" w:author="suhwan" w:date="2014-01-29T15:12:00Z">
              <w:r w:rsidR="00DC582F">
                <w:rPr>
                  <w:rFonts w:eastAsia="맑은 고딕" w:hint="eastAsia"/>
                  <w:color w:val="000000" w:themeColor="text1"/>
                  <w:lang w:eastAsia="ko-KR"/>
                </w:rPr>
                <w:t xml:space="preserve">are </w:t>
              </w:r>
            </w:ins>
            <w:ins w:id="136" w:author="suhwan" w:date="2014-01-27T17:11:00Z">
              <w:r>
                <w:rPr>
                  <w:rFonts w:eastAsia="맑은 고딕" w:hint="eastAsia"/>
                  <w:color w:val="000000" w:themeColor="text1"/>
                  <w:lang w:eastAsia="ko-KR"/>
                </w:rPr>
                <w:t>deployed in same region.</w:t>
              </w:r>
            </w:ins>
          </w:p>
          <w:p w:rsidR="00B60285" w:rsidRPr="00782EAB" w:rsidRDefault="00B60285" w:rsidP="00745EE5">
            <w:pPr>
              <w:pStyle w:val="TAN"/>
              <w:rPr>
                <w:ins w:id="137" w:author="suhwan" w:date="2014-01-27T17:11:00Z"/>
                <w:rFonts w:eastAsiaTheme="minorEastAsia"/>
                <w:sz w:val="16"/>
                <w:szCs w:val="16"/>
                <w:lang w:eastAsia="ko-KR"/>
              </w:rPr>
            </w:pPr>
          </w:p>
        </w:tc>
      </w:tr>
    </w:tbl>
    <w:p w:rsidR="001B28C3" w:rsidRDefault="001B28C3" w:rsidP="00C063E0">
      <w:pPr>
        <w:spacing w:afterLines="60" w:line="260" w:lineRule="exact"/>
        <w:rPr>
          <w:ins w:id="138" w:author="suhwan" w:date="2014-02-14T02:36:00Z"/>
          <w:rFonts w:eastAsia="바탕"/>
          <w:i/>
          <w:kern w:val="2"/>
          <w:lang w:eastAsia="ko-KR"/>
        </w:rPr>
      </w:pPr>
    </w:p>
    <w:p w:rsidR="00B60285" w:rsidRDefault="001B28C3" w:rsidP="00C063E0">
      <w:pPr>
        <w:spacing w:afterLines="60" w:line="260" w:lineRule="exact"/>
        <w:ind w:leftChars="100" w:left="220" w:rightChars="100" w:right="220"/>
        <w:rPr>
          <w:ins w:id="139" w:author="suhwan" w:date="2014-02-14T02:37:00Z"/>
          <w:rFonts w:eastAsia="바탕"/>
          <w:i/>
          <w:kern w:val="2"/>
          <w:lang w:eastAsia="ko-KR"/>
        </w:rPr>
      </w:pPr>
      <w:ins w:id="140" w:author="suhwan" w:date="2014-02-14T02:35:00Z">
        <w:r w:rsidRPr="001B28C3">
          <w:rPr>
            <w:rFonts w:eastAsia="바탕" w:hint="eastAsia"/>
            <w:i/>
            <w:kern w:val="2"/>
            <w:lang w:eastAsia="ko-KR"/>
          </w:rPr>
          <w:t>[Edit</w:t>
        </w:r>
      </w:ins>
      <w:ins w:id="141" w:author="suhwan" w:date="2014-02-14T02:36:00Z">
        <w:r>
          <w:rPr>
            <w:rFonts w:eastAsia="바탕" w:hint="eastAsia"/>
            <w:i/>
            <w:kern w:val="2"/>
            <w:lang w:eastAsia="ko-KR"/>
          </w:rPr>
          <w:t>o</w:t>
        </w:r>
      </w:ins>
      <w:ins w:id="142" w:author="suhwan" w:date="2014-02-14T02:35:00Z">
        <w:r w:rsidRPr="001B28C3">
          <w:rPr>
            <w:rFonts w:eastAsia="바탕" w:hint="eastAsia"/>
            <w:i/>
            <w:kern w:val="2"/>
            <w:lang w:eastAsia="ko-KR"/>
          </w:rPr>
          <w:t>rial Note</w:t>
        </w:r>
        <w:r w:rsidRPr="001B28C3">
          <w:rPr>
            <w:rFonts w:eastAsia="바탕"/>
            <w:i/>
            <w:kern w:val="2"/>
            <w:lang w:eastAsia="ko-KR"/>
          </w:rPr>
          <w:t>]</w:t>
        </w:r>
      </w:ins>
      <w:ins w:id="143" w:author="suhwan" w:date="2014-02-14T02:36:00Z">
        <w:r>
          <w:rPr>
            <w:rFonts w:eastAsia="바탕" w:hint="eastAsia"/>
            <w:i/>
            <w:kern w:val="2"/>
            <w:lang w:eastAsia="ko-KR"/>
          </w:rPr>
          <w:t xml:space="preserve">: The </w:t>
        </w:r>
      </w:ins>
      <w:ins w:id="144" w:author="suhwan" w:date="2014-02-14T02:37:00Z">
        <w:r>
          <w:rPr>
            <w:rFonts w:eastAsia="바탕" w:hint="eastAsia"/>
            <w:i/>
            <w:kern w:val="2"/>
            <w:lang w:eastAsia="ko-KR"/>
          </w:rPr>
          <w:t>s</w:t>
        </w:r>
        <w:r>
          <w:rPr>
            <w:rFonts w:eastAsia="바탕"/>
            <w:i/>
            <w:kern w:val="2"/>
            <w:lang w:eastAsia="ko-KR"/>
          </w:rPr>
          <w:t>purious</w:t>
        </w:r>
      </w:ins>
      <w:ins w:id="145" w:author="suhwan" w:date="2014-02-14T02:36:00Z">
        <w:r>
          <w:rPr>
            <w:rFonts w:eastAsia="바탕" w:hint="eastAsia"/>
            <w:i/>
            <w:kern w:val="2"/>
            <w:lang w:eastAsia="ko-KR"/>
          </w:rPr>
          <w:t xml:space="preserve"> emission band UE coexistence of </w:t>
        </w:r>
      </w:ins>
      <w:ins w:id="146" w:author="suhwan" w:date="2014-02-14T02:37:00Z">
        <w:r>
          <w:rPr>
            <w:rFonts w:eastAsia="바탕" w:hint="eastAsia"/>
            <w:i/>
            <w:kern w:val="2"/>
            <w:lang w:eastAsia="ko-KR"/>
          </w:rPr>
          <w:t xml:space="preserve">S-band UE for </w:t>
        </w:r>
      </w:ins>
      <w:ins w:id="147" w:author="suhwan" w:date="2014-02-14T02:36:00Z">
        <w:r>
          <w:rPr>
            <w:rFonts w:eastAsia="바탕" w:hint="eastAsia"/>
            <w:i/>
            <w:kern w:val="2"/>
            <w:lang w:eastAsia="ko-KR"/>
          </w:rPr>
          <w:t xml:space="preserve">region3 </w:t>
        </w:r>
      </w:ins>
      <w:ins w:id="148" w:author="suhwan" w:date="2014-02-14T02:37:00Z">
        <w:r>
          <w:rPr>
            <w:rFonts w:eastAsia="바탕" w:hint="eastAsia"/>
            <w:i/>
            <w:kern w:val="2"/>
            <w:lang w:eastAsia="ko-KR"/>
          </w:rPr>
          <w:t>will be added in future.</w:t>
        </w:r>
      </w:ins>
    </w:p>
    <w:p w:rsidR="001B28C3" w:rsidRPr="001B28C3" w:rsidRDefault="001B28C3" w:rsidP="00C063E0">
      <w:pPr>
        <w:spacing w:afterLines="60" w:line="260" w:lineRule="exact"/>
        <w:rPr>
          <w:ins w:id="149" w:author="suhwan" w:date="2014-01-27T17:21:00Z"/>
          <w:rFonts w:eastAsia="바탕"/>
          <w:i/>
          <w:kern w:val="2"/>
          <w:lang w:eastAsia="ko-KR"/>
        </w:rPr>
      </w:pPr>
    </w:p>
    <w:p w:rsidR="00B60285" w:rsidRPr="00BC5E11" w:rsidRDefault="00B60285" w:rsidP="00B60285">
      <w:pPr>
        <w:rPr>
          <w:ins w:id="150" w:author="suhwan" w:date="2014-01-27T17:11:00Z"/>
          <w:rFonts w:ascii="Arial" w:eastAsia="맑은 고딕" w:hAnsi="Arial" w:cs="Arial"/>
          <w:color w:val="0070C0"/>
          <w:lang w:eastAsia="ko-KR"/>
        </w:rPr>
      </w:pPr>
    </w:p>
    <w:p w:rsidR="00B60285" w:rsidDel="00582BBB" w:rsidRDefault="00B60285" w:rsidP="00B60285">
      <w:pPr>
        <w:rPr>
          <w:ins w:id="151" w:author="suhwan" w:date="2014-01-27T17:11:00Z"/>
          <w:del w:id="152" w:author="suhwan" w:date="2013-08-02T14:30:00Z"/>
          <w:rFonts w:ascii="Arial" w:hAnsi="Arial" w:cs="Arial"/>
          <w:color w:val="0070C0"/>
          <w:lang w:val="en-US"/>
        </w:rPr>
      </w:pPr>
      <w:ins w:id="153" w:author="suhwan" w:date="2014-01-27T17:11:00Z">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ins>
    </w:p>
    <w:p w:rsidR="0024107F" w:rsidRPr="00B60285" w:rsidRDefault="0024107F" w:rsidP="009A7297">
      <w:pPr>
        <w:rPr>
          <w:rFonts w:eastAsiaTheme="minorEastAsia"/>
          <w:lang w:val="en-US" w:eastAsia="ko-KR"/>
        </w:rPr>
      </w:pPr>
    </w:p>
    <w:sectPr w:rsidR="0024107F" w:rsidRPr="00B60285"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9DF" w:rsidRDefault="00E519DF">
      <w:r>
        <w:separator/>
      </w:r>
    </w:p>
  </w:endnote>
  <w:endnote w:type="continuationSeparator" w:id="0">
    <w:p w:rsidR="00E519DF" w:rsidRDefault="00E51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9DF" w:rsidRDefault="00E519DF">
      <w:r>
        <w:separator/>
      </w:r>
    </w:p>
  </w:footnote>
  <w:footnote w:type="continuationSeparator" w:id="0">
    <w:p w:rsidR="00E519DF" w:rsidRDefault="00E51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0">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7070C16"/>
    <w:multiLevelType w:val="hybridMultilevel"/>
    <w:tmpl w:val="D72AF3F0"/>
    <w:lvl w:ilvl="0" w:tplc="D53293EA">
      <w:start w:val="1"/>
      <w:numFmt w:val="bullet"/>
      <w:lvlText w:val="•"/>
      <w:lvlJc w:val="left"/>
      <w:pPr>
        <w:tabs>
          <w:tab w:val="num" w:pos="760"/>
        </w:tabs>
        <w:ind w:left="760" w:hanging="360"/>
      </w:pPr>
      <w:rPr>
        <w:rFonts w:ascii="굴림" w:hAnsi="굴림" w:hint="default"/>
      </w:rPr>
    </w:lvl>
    <w:lvl w:ilvl="1" w:tplc="FC365FA6">
      <w:start w:val="1"/>
      <w:numFmt w:val="bullet"/>
      <w:lvlText w:val="•"/>
      <w:lvlJc w:val="left"/>
      <w:pPr>
        <w:tabs>
          <w:tab w:val="num" w:pos="1480"/>
        </w:tabs>
        <w:ind w:left="1480" w:hanging="360"/>
      </w:pPr>
      <w:rPr>
        <w:rFonts w:ascii="굴림" w:hAnsi="굴림" w:hint="default"/>
      </w:rPr>
    </w:lvl>
    <w:lvl w:ilvl="2" w:tplc="BBEA7740">
      <w:start w:val="1"/>
      <w:numFmt w:val="bullet"/>
      <w:lvlText w:val="•"/>
      <w:lvlJc w:val="left"/>
      <w:pPr>
        <w:tabs>
          <w:tab w:val="num" w:pos="2200"/>
        </w:tabs>
        <w:ind w:left="2200" w:hanging="360"/>
      </w:pPr>
      <w:rPr>
        <w:rFonts w:ascii="굴림" w:hAnsi="굴림" w:hint="default"/>
      </w:rPr>
    </w:lvl>
    <w:lvl w:ilvl="3" w:tplc="3C38B104" w:tentative="1">
      <w:start w:val="1"/>
      <w:numFmt w:val="bullet"/>
      <w:lvlText w:val="•"/>
      <w:lvlJc w:val="left"/>
      <w:pPr>
        <w:tabs>
          <w:tab w:val="num" w:pos="2920"/>
        </w:tabs>
        <w:ind w:left="2920" w:hanging="360"/>
      </w:pPr>
      <w:rPr>
        <w:rFonts w:ascii="굴림" w:hAnsi="굴림" w:hint="default"/>
      </w:rPr>
    </w:lvl>
    <w:lvl w:ilvl="4" w:tplc="6D4A2314" w:tentative="1">
      <w:start w:val="1"/>
      <w:numFmt w:val="bullet"/>
      <w:lvlText w:val="•"/>
      <w:lvlJc w:val="left"/>
      <w:pPr>
        <w:tabs>
          <w:tab w:val="num" w:pos="3640"/>
        </w:tabs>
        <w:ind w:left="3640" w:hanging="360"/>
      </w:pPr>
      <w:rPr>
        <w:rFonts w:ascii="굴림" w:hAnsi="굴림" w:hint="default"/>
      </w:rPr>
    </w:lvl>
    <w:lvl w:ilvl="5" w:tplc="16C86650" w:tentative="1">
      <w:start w:val="1"/>
      <w:numFmt w:val="bullet"/>
      <w:lvlText w:val="•"/>
      <w:lvlJc w:val="left"/>
      <w:pPr>
        <w:tabs>
          <w:tab w:val="num" w:pos="4360"/>
        </w:tabs>
        <w:ind w:left="4360" w:hanging="360"/>
      </w:pPr>
      <w:rPr>
        <w:rFonts w:ascii="굴림" w:hAnsi="굴림" w:hint="default"/>
      </w:rPr>
    </w:lvl>
    <w:lvl w:ilvl="6" w:tplc="ABC2AF1C" w:tentative="1">
      <w:start w:val="1"/>
      <w:numFmt w:val="bullet"/>
      <w:lvlText w:val="•"/>
      <w:lvlJc w:val="left"/>
      <w:pPr>
        <w:tabs>
          <w:tab w:val="num" w:pos="5080"/>
        </w:tabs>
        <w:ind w:left="5080" w:hanging="360"/>
      </w:pPr>
      <w:rPr>
        <w:rFonts w:ascii="굴림" w:hAnsi="굴림" w:hint="default"/>
      </w:rPr>
    </w:lvl>
    <w:lvl w:ilvl="7" w:tplc="369EC996" w:tentative="1">
      <w:start w:val="1"/>
      <w:numFmt w:val="bullet"/>
      <w:lvlText w:val="•"/>
      <w:lvlJc w:val="left"/>
      <w:pPr>
        <w:tabs>
          <w:tab w:val="num" w:pos="5800"/>
        </w:tabs>
        <w:ind w:left="5800" w:hanging="360"/>
      </w:pPr>
      <w:rPr>
        <w:rFonts w:ascii="굴림" w:hAnsi="굴림" w:hint="default"/>
      </w:rPr>
    </w:lvl>
    <w:lvl w:ilvl="8" w:tplc="1BB07308" w:tentative="1">
      <w:start w:val="1"/>
      <w:numFmt w:val="bullet"/>
      <w:lvlText w:val="•"/>
      <w:lvlJc w:val="left"/>
      <w:pPr>
        <w:tabs>
          <w:tab w:val="num" w:pos="6520"/>
        </w:tabs>
        <w:ind w:left="6520" w:hanging="360"/>
      </w:pPr>
      <w:rPr>
        <w:rFonts w:ascii="굴림" w:hAnsi="굴림" w:hint="default"/>
      </w:rPr>
    </w:lvl>
  </w:abstractNum>
  <w:abstractNum w:abstractNumId="1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3"/>
  </w:num>
  <w:num w:numId="4">
    <w:abstractNumId w:val="4"/>
  </w:num>
  <w:num w:numId="5">
    <w:abstractNumId w:val="2"/>
  </w:num>
  <w:num w:numId="6">
    <w:abstractNumId w:val="10"/>
  </w:num>
  <w:num w:numId="7">
    <w:abstractNumId w:val="0"/>
  </w:num>
  <w:num w:numId="8">
    <w:abstractNumId w:val="8"/>
  </w:num>
  <w:num w:numId="9">
    <w:abstractNumId w:val="1"/>
  </w:num>
  <w:num w:numId="10">
    <w:abstractNumId w:val="9"/>
  </w:num>
  <w:num w:numId="11">
    <w:abstractNumId w:val="5"/>
  </w:num>
  <w:num w:numId="12">
    <w:abstractNumId w:val="5"/>
  </w:num>
  <w:num w:numId="13">
    <w:abstractNumId w:val="5"/>
  </w:num>
  <w:num w:numId="14">
    <w:abstractNumId w:val="5"/>
  </w:num>
  <w:num w:numId="15">
    <w:abstractNumId w:val="5"/>
  </w:num>
  <w:num w:numId="16">
    <w:abstractNumId w:val="5"/>
  </w:num>
  <w:num w:numId="17">
    <w:abstractNumId w:val="7"/>
  </w:num>
  <w:num w:numId="18">
    <w:abstractNumId w:val="3"/>
  </w:num>
  <w:num w:numId="19">
    <w:abstractNumId w:val="11"/>
  </w:num>
  <w:num w:numId="20">
    <w:abstractNumId w:val="12"/>
  </w:num>
  <w:num w:numId="21">
    <w:abstractNumId w:val="5"/>
  </w:num>
  <w:num w:numId="22">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47E44"/>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102B"/>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2C88"/>
    <w:rsid w:val="000B3342"/>
    <w:rsid w:val="000B3ADB"/>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6BB"/>
    <w:rsid w:val="00103B88"/>
    <w:rsid w:val="00104942"/>
    <w:rsid w:val="0010568E"/>
    <w:rsid w:val="00106025"/>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6E5F"/>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191"/>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1C76"/>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28C3"/>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1E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5C"/>
    <w:rsid w:val="002B1A69"/>
    <w:rsid w:val="002B2723"/>
    <w:rsid w:val="002B3A41"/>
    <w:rsid w:val="002B48EE"/>
    <w:rsid w:val="002B4B52"/>
    <w:rsid w:val="002B5540"/>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2DF"/>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663"/>
    <w:rsid w:val="003F0096"/>
    <w:rsid w:val="003F0206"/>
    <w:rsid w:val="003F1181"/>
    <w:rsid w:val="003F1967"/>
    <w:rsid w:val="003F2D5F"/>
    <w:rsid w:val="003F33BC"/>
    <w:rsid w:val="003F4442"/>
    <w:rsid w:val="003F4932"/>
    <w:rsid w:val="003F4D7D"/>
    <w:rsid w:val="003F6418"/>
    <w:rsid w:val="003F6CD2"/>
    <w:rsid w:val="00401E51"/>
    <w:rsid w:val="004021B6"/>
    <w:rsid w:val="0040287D"/>
    <w:rsid w:val="00402F23"/>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B74"/>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8771F"/>
    <w:rsid w:val="004908BF"/>
    <w:rsid w:val="00491057"/>
    <w:rsid w:val="004910DA"/>
    <w:rsid w:val="00491683"/>
    <w:rsid w:val="00491B28"/>
    <w:rsid w:val="00491D96"/>
    <w:rsid w:val="00491F56"/>
    <w:rsid w:val="00492A0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B7C22"/>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25E9"/>
    <w:rsid w:val="004F2FDE"/>
    <w:rsid w:val="004F32B5"/>
    <w:rsid w:val="004F3B12"/>
    <w:rsid w:val="004F3F0E"/>
    <w:rsid w:val="004F4003"/>
    <w:rsid w:val="004F407E"/>
    <w:rsid w:val="004F4A03"/>
    <w:rsid w:val="004F52C2"/>
    <w:rsid w:val="004F5479"/>
    <w:rsid w:val="004F5B29"/>
    <w:rsid w:val="004F5C14"/>
    <w:rsid w:val="004F62B5"/>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06E"/>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7AA"/>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69EA"/>
    <w:rsid w:val="00616CF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004"/>
    <w:rsid w:val="00632E7F"/>
    <w:rsid w:val="006363B1"/>
    <w:rsid w:val="0063644D"/>
    <w:rsid w:val="0063646C"/>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E3"/>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865"/>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1E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EAB"/>
    <w:rsid w:val="0078321A"/>
    <w:rsid w:val="007840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1911"/>
    <w:rsid w:val="007D24A2"/>
    <w:rsid w:val="007D2890"/>
    <w:rsid w:val="007D2D1C"/>
    <w:rsid w:val="007D2F44"/>
    <w:rsid w:val="007D3022"/>
    <w:rsid w:val="007D31D5"/>
    <w:rsid w:val="007D42AA"/>
    <w:rsid w:val="007D4D33"/>
    <w:rsid w:val="007D4EDE"/>
    <w:rsid w:val="007D5844"/>
    <w:rsid w:val="007D5A08"/>
    <w:rsid w:val="007D689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87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5BF"/>
    <w:rsid w:val="00864E9B"/>
    <w:rsid w:val="008651D4"/>
    <w:rsid w:val="008663CB"/>
    <w:rsid w:val="00866686"/>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EC4"/>
    <w:rsid w:val="008B6343"/>
    <w:rsid w:val="008B7B08"/>
    <w:rsid w:val="008C0431"/>
    <w:rsid w:val="008C050A"/>
    <w:rsid w:val="008C0988"/>
    <w:rsid w:val="008C0D94"/>
    <w:rsid w:val="008C13F0"/>
    <w:rsid w:val="008C1F26"/>
    <w:rsid w:val="008C22AC"/>
    <w:rsid w:val="008C3538"/>
    <w:rsid w:val="008C4C7E"/>
    <w:rsid w:val="008C5C46"/>
    <w:rsid w:val="008C6416"/>
    <w:rsid w:val="008C6D7C"/>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0FB9"/>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7CB"/>
    <w:rsid w:val="00A159BD"/>
    <w:rsid w:val="00A15CB8"/>
    <w:rsid w:val="00A15E32"/>
    <w:rsid w:val="00A1622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42A"/>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2B81"/>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85"/>
    <w:rsid w:val="00B602C1"/>
    <w:rsid w:val="00B619DD"/>
    <w:rsid w:val="00B61BE2"/>
    <w:rsid w:val="00B61FFA"/>
    <w:rsid w:val="00B62083"/>
    <w:rsid w:val="00B6266F"/>
    <w:rsid w:val="00B62A3E"/>
    <w:rsid w:val="00B62E0B"/>
    <w:rsid w:val="00B63670"/>
    <w:rsid w:val="00B64434"/>
    <w:rsid w:val="00B64C01"/>
    <w:rsid w:val="00B64F71"/>
    <w:rsid w:val="00B651B5"/>
    <w:rsid w:val="00B652C2"/>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5E11"/>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47AB"/>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3E0"/>
    <w:rsid w:val="00C06E7D"/>
    <w:rsid w:val="00C07FF1"/>
    <w:rsid w:val="00C107F9"/>
    <w:rsid w:val="00C10CE9"/>
    <w:rsid w:val="00C11102"/>
    <w:rsid w:val="00C12874"/>
    <w:rsid w:val="00C12F2B"/>
    <w:rsid w:val="00C13FFD"/>
    <w:rsid w:val="00C14632"/>
    <w:rsid w:val="00C156B8"/>
    <w:rsid w:val="00C15844"/>
    <w:rsid w:val="00C16349"/>
    <w:rsid w:val="00C16CCF"/>
    <w:rsid w:val="00C17B21"/>
    <w:rsid w:val="00C17BC3"/>
    <w:rsid w:val="00C20F76"/>
    <w:rsid w:val="00C21285"/>
    <w:rsid w:val="00C22557"/>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0E0C"/>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96D"/>
    <w:rsid w:val="00C77FAD"/>
    <w:rsid w:val="00C80D1B"/>
    <w:rsid w:val="00C80DEA"/>
    <w:rsid w:val="00C81E12"/>
    <w:rsid w:val="00C8214F"/>
    <w:rsid w:val="00C825E4"/>
    <w:rsid w:val="00C82971"/>
    <w:rsid w:val="00C832DD"/>
    <w:rsid w:val="00C83D88"/>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4D0D"/>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582F"/>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BB5"/>
    <w:rsid w:val="00E21DDA"/>
    <w:rsid w:val="00E22127"/>
    <w:rsid w:val="00E22584"/>
    <w:rsid w:val="00E228BB"/>
    <w:rsid w:val="00E22CA6"/>
    <w:rsid w:val="00E22CCD"/>
    <w:rsid w:val="00E2362F"/>
    <w:rsid w:val="00E23A11"/>
    <w:rsid w:val="00E23FFC"/>
    <w:rsid w:val="00E25E37"/>
    <w:rsid w:val="00E25F89"/>
    <w:rsid w:val="00E26529"/>
    <w:rsid w:val="00E27B9E"/>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9DF"/>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0CDD"/>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5FEC"/>
    <w:rsid w:val="00EB70B0"/>
    <w:rsid w:val="00EB7491"/>
    <w:rsid w:val="00EB7633"/>
    <w:rsid w:val="00EB7BA7"/>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6BDF"/>
    <w:rsid w:val="00F26E0E"/>
    <w:rsid w:val="00F27C34"/>
    <w:rsid w:val="00F27E46"/>
    <w:rsid w:val="00F27E84"/>
    <w:rsid w:val="00F301C2"/>
    <w:rsid w:val="00F3036D"/>
    <w:rsid w:val="00F30867"/>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789"/>
    <w:rsid w:val="00F46E20"/>
    <w:rsid w:val="00F4778E"/>
    <w:rsid w:val="00F50495"/>
    <w:rsid w:val="00F50915"/>
    <w:rsid w:val="00F51D3E"/>
    <w:rsid w:val="00F529F6"/>
    <w:rsid w:val="00F52BC7"/>
    <w:rsid w:val="00F534CF"/>
    <w:rsid w:val="00F55039"/>
    <w:rsid w:val="00F55043"/>
    <w:rsid w:val="00F56A1E"/>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14"/>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67965977">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28614077">
      <w:bodyDiv w:val="1"/>
      <w:marLeft w:val="0"/>
      <w:marRight w:val="0"/>
      <w:marTop w:val="0"/>
      <w:marBottom w:val="0"/>
      <w:divBdr>
        <w:top w:val="none" w:sz="0" w:space="0" w:color="auto"/>
        <w:left w:val="none" w:sz="0" w:space="0" w:color="auto"/>
        <w:bottom w:val="none" w:sz="0" w:space="0" w:color="auto"/>
        <w:right w:val="none" w:sz="0" w:space="0" w:color="auto"/>
      </w:divBdr>
      <w:divsChild>
        <w:div w:id="879778058">
          <w:marLeft w:val="1800"/>
          <w:marRight w:val="0"/>
          <w:marTop w:val="96"/>
          <w:marBottom w:val="0"/>
          <w:divBdr>
            <w:top w:val="none" w:sz="0" w:space="0" w:color="auto"/>
            <w:left w:val="none" w:sz="0" w:space="0" w:color="auto"/>
            <w:bottom w:val="none" w:sz="0" w:space="0" w:color="auto"/>
            <w:right w:val="none" w:sz="0" w:space="0" w:color="auto"/>
          </w:divBdr>
        </w:div>
        <w:div w:id="1754356749">
          <w:marLeft w:val="1800"/>
          <w:marRight w:val="0"/>
          <w:marTop w:val="96"/>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2187</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2014-02-14T08:28:00Z</dcterms:created>
  <dcterms:modified xsi:type="dcterms:W3CDTF">2014-02-14T08:28:00Z</dcterms:modified>
</cp:coreProperties>
</file>